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D6BC32" w:rsidR="001E41F3" w:rsidRPr="009C433B" w:rsidRDefault="001E41F3">
      <w:pPr>
        <w:pStyle w:val="CRCoverPage"/>
        <w:tabs>
          <w:tab w:val="right" w:pos="9639"/>
        </w:tabs>
        <w:spacing w:after="0"/>
        <w:rPr>
          <w:b/>
          <w:noProof/>
          <w:sz w:val="24"/>
          <w:lang w:eastAsia="zh-CN"/>
        </w:rPr>
      </w:pPr>
      <w:r>
        <w:rPr>
          <w:b/>
          <w:noProof/>
          <w:sz w:val="24"/>
        </w:rPr>
        <w:t>3GPP TSG-</w:t>
      </w:r>
      <w:fldSimple w:instr=" DOCPROPERTY  TSG/WGRef  \* MERGEFORMAT ">
        <w:r w:rsidR="004A2088">
          <w:rPr>
            <w:b/>
            <w:noProof/>
            <w:sz w:val="24"/>
          </w:rPr>
          <w:t>RAN</w:t>
        </w:r>
        <w:r w:rsidR="009C433B">
          <w:rPr>
            <w:b/>
            <w:noProof/>
            <w:sz w:val="24"/>
          </w:rPr>
          <w:t xml:space="preserve"> </w:t>
        </w:r>
        <w:r w:rsidR="003609EF">
          <w:rPr>
            <w:b/>
            <w:noProof/>
            <w:sz w:val="24"/>
          </w:rPr>
          <w:t>WG</w:t>
        </w:r>
        <w:r w:rsidR="004A2088">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6D1F">
          <w:rPr>
            <w:b/>
            <w:noProof/>
            <w:sz w:val="24"/>
          </w:rPr>
          <w:t>119</w:t>
        </w:r>
        <w:r w:rsidR="009C433B">
          <w:rPr>
            <w:b/>
            <w:noProof/>
            <w:sz w:val="24"/>
            <w:lang w:eastAsia="zh-CN"/>
          </w:rPr>
          <w:t>-e</w:t>
        </w:r>
      </w:fldSimple>
      <w:r>
        <w:rPr>
          <w:b/>
          <w:i/>
          <w:noProof/>
          <w:sz w:val="28"/>
        </w:rPr>
        <w:tab/>
      </w:r>
      <w:fldSimple w:instr=" DOCPROPERTY  Tdoc#  \* MERGEFORMAT ">
        <w:r w:rsidR="00E8397B" w:rsidRPr="00E8397B">
          <w:rPr>
            <w:b/>
            <w:i/>
            <w:noProof/>
            <w:sz w:val="28"/>
          </w:rPr>
          <w:t>R2-2208466</w:t>
        </w:r>
      </w:fldSimple>
    </w:p>
    <w:p w14:paraId="7CB45193" w14:textId="340BA4C3" w:rsidR="001E41F3" w:rsidRDefault="00B30F82" w:rsidP="005E2C44">
      <w:pPr>
        <w:pStyle w:val="CRCoverPage"/>
        <w:outlineLvl w:val="0"/>
        <w:rPr>
          <w:b/>
          <w:noProof/>
          <w:sz w:val="24"/>
        </w:rPr>
      </w:pPr>
      <w:fldSimple w:instr=" DOCPROPERTY  Location  \* MERGEFORMAT ">
        <w:r w:rsidR="003609EF" w:rsidRPr="00BA51D9">
          <w:rPr>
            <w:b/>
            <w:noProof/>
            <w:sz w:val="24"/>
          </w:rPr>
          <w:t xml:space="preserve"> </w:t>
        </w:r>
        <w:r w:rsidR="00B2760E" w:rsidRPr="00B2760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96D1F" w:rsidRPr="00A96D1F">
          <w:rPr>
            <w:b/>
            <w:noProof/>
            <w:sz w:val="24"/>
          </w:rPr>
          <w:t>August</w:t>
        </w:r>
        <w:r w:rsidR="00B719C5">
          <w:rPr>
            <w:b/>
            <w:noProof/>
            <w:sz w:val="24"/>
          </w:rPr>
          <w:t xml:space="preserve"> </w:t>
        </w:r>
      </w:fldSimple>
      <w:r w:rsidR="00A96D1F">
        <w:rPr>
          <w:b/>
          <w:noProof/>
          <w:sz w:val="24"/>
        </w:rPr>
        <w:t>17</w:t>
      </w:r>
      <w:r w:rsidR="00547111">
        <w:rPr>
          <w:b/>
          <w:noProof/>
          <w:sz w:val="24"/>
        </w:rPr>
        <w:t xml:space="preserve"> - </w:t>
      </w:r>
      <w:fldSimple w:instr=" DOCPROPERTY  EndDate  \* MERGEFORMAT ">
        <w:r w:rsidR="00A96D1F">
          <w:rPr>
            <w:b/>
            <w:noProof/>
            <w:sz w:val="24"/>
          </w:rPr>
          <w:t>29</w:t>
        </w:r>
        <w:r w:rsidR="00B719C5">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537D2" w:rsidR="001E41F3" w:rsidRPr="00410371" w:rsidRDefault="00B30F82" w:rsidP="006D01CB">
            <w:pPr>
              <w:pStyle w:val="CRCoverPage"/>
              <w:spacing w:after="0"/>
              <w:jc w:val="right"/>
              <w:rPr>
                <w:b/>
                <w:noProof/>
                <w:sz w:val="28"/>
              </w:rPr>
            </w:pPr>
            <w:fldSimple w:instr=" DOCPROPERTY  Spec#  \* MERGEFORMAT ">
              <w:r w:rsidR="006D01C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1CBE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27256" w:rsidR="001E41F3" w:rsidRPr="00410371" w:rsidRDefault="006D01CB" w:rsidP="00E13F3D">
            <w:pPr>
              <w:pStyle w:val="CRCoverPage"/>
              <w:spacing w:after="0"/>
              <w:jc w:val="center"/>
              <w:rPr>
                <w:b/>
                <w:noProof/>
              </w:rPr>
            </w:pPr>
            <w:r w:rsidRPr="009D4AC7">
              <w:rPr>
                <w:b/>
                <w:noProof/>
                <w:sz w:val="28"/>
              </w:rPr>
              <w:fldChar w:fldCharType="begin"/>
            </w:r>
            <w:r w:rsidRPr="009D4AC7">
              <w:rPr>
                <w:b/>
                <w:noProof/>
                <w:sz w:val="28"/>
              </w:rPr>
              <w:instrText xml:space="preserve"> DOCPROPERTY  Revision  \* MERGEFORMAT </w:instrText>
            </w:r>
            <w:r w:rsidRPr="009D4AC7">
              <w:rPr>
                <w:b/>
                <w:noProof/>
                <w:sz w:val="28"/>
              </w:rPr>
              <w:fldChar w:fldCharType="separate"/>
            </w:r>
            <w:r w:rsidRPr="009D4AC7">
              <w:rPr>
                <w:b/>
                <w:noProof/>
                <w:sz w:val="28"/>
              </w:rPr>
              <w:t>-</w:t>
            </w:r>
            <w:r w:rsidRPr="009D4AC7">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42E1" w:rsidR="001E41F3" w:rsidRPr="00410371" w:rsidRDefault="00B30F82" w:rsidP="006D01CB">
            <w:pPr>
              <w:pStyle w:val="CRCoverPage"/>
              <w:spacing w:after="0"/>
              <w:jc w:val="center"/>
              <w:rPr>
                <w:noProof/>
                <w:sz w:val="28"/>
              </w:rPr>
            </w:pPr>
            <w:fldSimple w:instr=" DOCPROPERTY  Version  \* MERGEFORMAT ">
              <w:r w:rsidR="00C318A1">
                <w:rPr>
                  <w:b/>
                  <w:noProof/>
                  <w:sz w:val="28"/>
                </w:rPr>
                <w:t>17.1</w:t>
              </w:r>
              <w:r w:rsidR="006D01C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0E36A" w:rsidR="00F25D98" w:rsidRDefault="006D01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F11B4C" w:rsidR="00F25D98" w:rsidRDefault="006D01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E8DEB" w:rsidR="001E41F3" w:rsidRDefault="00B30F82" w:rsidP="003F669E">
            <w:pPr>
              <w:pStyle w:val="CRCoverPage"/>
              <w:spacing w:after="0"/>
              <w:ind w:left="100"/>
            </w:pPr>
            <w:fldSimple w:instr=" DOCPROPERTY  CrTitle  \* MERGEFORMAT ">
              <w:r w:rsidR="003F669E">
                <w:t>Correction for</w:t>
              </w:r>
              <w:r w:rsidR="00022F5A">
                <w:t xml:space="preserve"> </w:t>
              </w:r>
              <w:r w:rsidR="00CC12A3">
                <w:t>measurement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29B4" w:rsidR="001E41F3" w:rsidRDefault="00B30F82" w:rsidP="00E8397B">
            <w:pPr>
              <w:pStyle w:val="CRCoverPage"/>
              <w:spacing w:after="0"/>
              <w:ind w:left="100"/>
              <w:rPr>
                <w:noProof/>
              </w:rPr>
            </w:pPr>
            <w:fldSimple w:instr=" DOCPROPERTY  SourceIfWg  \* MERGEFORMAT ">
              <w:r w:rsidR="002C3B9B" w:rsidRPr="0043291B">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9550E" w:rsidR="001E41F3" w:rsidRDefault="00B30F82" w:rsidP="002C3B9B">
            <w:pPr>
              <w:pStyle w:val="CRCoverPage"/>
              <w:spacing w:after="0"/>
              <w:ind w:left="100"/>
              <w:rPr>
                <w:noProof/>
              </w:rPr>
            </w:pPr>
            <w:fldSimple w:instr=" DOCPROPERTY  SourceIfTsg  \* MERGEFORMAT ">
              <w:r w:rsidR="002C3B9B">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9D363" w:rsidR="001E41F3" w:rsidRDefault="00B30F82" w:rsidP="00C20D14">
            <w:pPr>
              <w:pStyle w:val="CRCoverPage"/>
              <w:spacing w:after="0"/>
              <w:ind w:left="100"/>
              <w:rPr>
                <w:noProof/>
              </w:rPr>
            </w:pPr>
            <w:fldSimple w:instr=" DOCPROPERTY  RelatedWis  \* MERGEFORMAT ">
              <w:r w:rsidR="00C20D14" w:rsidRPr="00C20D14">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6F271" w:rsidR="001E41F3" w:rsidRDefault="00B30F82" w:rsidP="00E8397B">
            <w:pPr>
              <w:pStyle w:val="CRCoverPage"/>
              <w:spacing w:after="0"/>
              <w:ind w:left="100"/>
              <w:rPr>
                <w:noProof/>
              </w:rPr>
            </w:pPr>
            <w:r>
              <w:fldChar w:fldCharType="begin"/>
            </w:r>
            <w:r>
              <w:instrText xml:space="preserve"> DOCPROPERTY  ResDate  \* MERGEFORMAT </w:instrText>
            </w:r>
            <w:r>
              <w:fldChar w:fldCharType="separate"/>
            </w:r>
            <w:r w:rsidR="00C318A1">
              <w:rPr>
                <w:noProof/>
              </w:rPr>
              <w:t>2022-0</w:t>
            </w:r>
            <w:r w:rsidR="00E8397B">
              <w:rPr>
                <w:noProof/>
              </w:rPr>
              <w:t>8</w:t>
            </w:r>
            <w:r w:rsidR="00C20D14">
              <w:rPr>
                <w:noProof/>
              </w:rPr>
              <w:t>-</w:t>
            </w:r>
            <w:r>
              <w:rPr>
                <w:noProof/>
              </w:rPr>
              <w:fldChar w:fldCharType="end"/>
            </w:r>
            <w:r w:rsidR="00E8397B">
              <w:rPr>
                <w:noProof/>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0D425" w:rsidR="001E41F3" w:rsidRDefault="00B30F82" w:rsidP="00C20D14">
            <w:pPr>
              <w:pStyle w:val="CRCoverPage"/>
              <w:spacing w:after="0"/>
              <w:ind w:left="100" w:right="-609"/>
              <w:rPr>
                <w:b/>
                <w:noProof/>
              </w:rPr>
            </w:pPr>
            <w:fldSimple w:instr=" DOCPROPERTY  Cat  \* MERGEFORMAT ">
              <w:r w:rsidR="00C20D1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5C8B7" w:rsidR="001E41F3" w:rsidRDefault="00B30F82" w:rsidP="00C20D14">
            <w:pPr>
              <w:pStyle w:val="CRCoverPage"/>
              <w:spacing w:after="0"/>
              <w:ind w:left="100"/>
              <w:rPr>
                <w:noProof/>
              </w:rPr>
            </w:pPr>
            <w:fldSimple w:instr=" DOCPROPERTY  Release  \* MERGEFORMAT ">
              <w:r w:rsidR="00C20D1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B24CB">
        <w:trPr>
          <w:trHeight w:val="110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3F7D3" w14:textId="34C76B1F" w:rsidR="000405D5" w:rsidRDefault="004C256B" w:rsidP="00E427DC">
            <w:pPr>
              <w:pStyle w:val="CRCoverPage"/>
              <w:spacing w:after="0"/>
              <w:rPr>
                <w:rFonts w:cs="Arial"/>
                <w:color w:val="000000"/>
                <w:lang w:eastAsia="ko-KR"/>
              </w:rPr>
            </w:pPr>
            <w:r>
              <w:rPr>
                <w:noProof/>
              </w:rPr>
              <w:t xml:space="preserve">In </w:t>
            </w:r>
            <w:r w:rsidR="000405D5">
              <w:rPr>
                <w:noProof/>
              </w:rPr>
              <w:t xml:space="preserve">RAN2#117e, RAN2 agreed </w:t>
            </w:r>
            <w:r w:rsidR="000405D5">
              <w:rPr>
                <w:rFonts w:cs="Arial"/>
                <w:color w:val="000000"/>
                <w:lang w:eastAsia="ko-KR"/>
              </w:rPr>
              <w:t>that “</w:t>
            </w:r>
            <w:r w:rsidR="000405D5" w:rsidRPr="00C61F4B">
              <w:rPr>
                <w:rFonts w:cs="Arial"/>
                <w:color w:val="000000"/>
                <w:lang w:eastAsia="ko-KR"/>
              </w:rPr>
              <w:t>In NR NTN, RAN2 follows the restriction on the maximum number of gaps that could be configured simultaneously for each gap type (per-UE /per-FR1/per-FR2) confirmed in MGE WI</w:t>
            </w:r>
            <w:r w:rsidR="000405D5">
              <w:rPr>
                <w:rFonts w:cs="Arial"/>
                <w:color w:val="000000"/>
                <w:lang w:eastAsia="ko-KR"/>
              </w:rPr>
              <w:t>”.</w:t>
            </w:r>
          </w:p>
          <w:p w14:paraId="76AD7CBE" w14:textId="35E273FE" w:rsidR="003D750C" w:rsidRDefault="00D07D83" w:rsidP="00E427DC">
            <w:pPr>
              <w:pStyle w:val="CRCoverPage"/>
              <w:spacing w:after="0"/>
            </w:pPr>
            <w:r>
              <w:rPr>
                <w:rFonts w:cs="Arial"/>
                <w:color w:val="000000"/>
                <w:lang w:eastAsia="ko-KR"/>
              </w:rPr>
              <w:t>I</w:t>
            </w:r>
            <w:r w:rsidR="000405D5">
              <w:rPr>
                <w:rFonts w:cs="Arial"/>
                <w:color w:val="000000"/>
                <w:lang w:eastAsia="ko-KR"/>
              </w:rPr>
              <w:t>n MGE</w:t>
            </w:r>
            <w:r>
              <w:rPr>
                <w:rFonts w:cs="Arial"/>
                <w:color w:val="000000"/>
                <w:lang w:eastAsia="ko-KR"/>
              </w:rPr>
              <w:t xml:space="preserve"> WI, </w:t>
            </w:r>
            <w:r w:rsidRPr="00C61F4B">
              <w:rPr>
                <w:rFonts w:cs="Arial"/>
                <w:color w:val="000000"/>
                <w:lang w:eastAsia="ko-KR"/>
              </w:rPr>
              <w:t>one frequency layer can only be associated to a single MG</w:t>
            </w:r>
            <w:r>
              <w:rPr>
                <w:rFonts w:cs="Arial"/>
                <w:color w:val="000000"/>
                <w:lang w:eastAsia="ko-KR"/>
              </w:rPr>
              <w:t xml:space="preserve">. But “4 SMTCs </w:t>
            </w:r>
            <w:r w:rsidRPr="0061141E">
              <w:rPr>
                <w:rFonts w:cs="Arial"/>
                <w:color w:val="000000"/>
                <w:lang w:eastAsia="ko-KR"/>
              </w:rPr>
              <w:t xml:space="preserve">associated to </w:t>
            </w:r>
            <w:r>
              <w:rPr>
                <w:rFonts w:cs="Arial"/>
                <w:color w:val="000000"/>
                <w:lang w:eastAsia="ko-KR"/>
              </w:rPr>
              <w:t xml:space="preserve">one frequency” is supported for NTN. </w:t>
            </w:r>
            <w:r w:rsidR="00C35D32">
              <w:rPr>
                <w:rFonts w:cs="Arial"/>
                <w:color w:val="000000"/>
                <w:lang w:eastAsia="ko-KR"/>
              </w:rPr>
              <w:t>In order to cover all SMTCs,</w:t>
            </w:r>
            <w:r w:rsidR="00C35D32">
              <w:rPr>
                <w:noProof/>
              </w:rPr>
              <w:t xml:space="preserve"> </w:t>
            </w:r>
            <w:r w:rsidR="000405D5">
              <w:rPr>
                <w:noProof/>
              </w:rPr>
              <w:t xml:space="preserve">RAN2 sent a LS </w:t>
            </w:r>
            <w:hyperlink r:id="rId12" w:history="1">
              <w:r w:rsidR="000405D5" w:rsidRPr="001337DE">
                <w:rPr>
                  <w:rStyle w:val="ab"/>
                  <w:noProof/>
                  <w:lang w:eastAsia="zh-CN"/>
                </w:rPr>
                <w:t>R2-2204114</w:t>
              </w:r>
            </w:hyperlink>
            <w:r w:rsidR="000405D5">
              <w:rPr>
                <w:noProof/>
                <w:lang w:eastAsia="zh-CN"/>
              </w:rPr>
              <w:t xml:space="preserve"> </w:t>
            </w:r>
            <w:r w:rsidR="00C35D32">
              <w:rPr>
                <w:noProof/>
                <w:lang w:eastAsia="zh-CN"/>
              </w:rPr>
              <w:t xml:space="preserve">to RAN4 </w:t>
            </w:r>
            <w:r w:rsidR="00C35D32" w:rsidRPr="00C2204F">
              <w:t xml:space="preserve">asking if it's feasible/possible, </w:t>
            </w:r>
            <w:r w:rsidR="00FE4509" w:rsidRPr="00FE4509">
              <w:t>for NR NTN, that one frequency layer can also be associated to both concurrent measurement gaps with the same gap type</w:t>
            </w:r>
            <w:r w:rsidR="00C35D32">
              <w:t>.</w:t>
            </w:r>
          </w:p>
          <w:p w14:paraId="70C227B9" w14:textId="6DCBEB73" w:rsidR="00C35D32" w:rsidRDefault="001337DE" w:rsidP="00E427DC">
            <w:pPr>
              <w:pStyle w:val="CRCoverPage"/>
              <w:spacing w:after="0"/>
            </w:pPr>
            <w:r>
              <w:t xml:space="preserve">In RAN4’s reply LS </w:t>
            </w:r>
            <w:hyperlink r:id="rId13" w:history="1">
              <w:r w:rsidR="00C35D32" w:rsidRPr="001337DE">
                <w:rPr>
                  <w:rStyle w:val="ab"/>
                </w:rPr>
                <w:t>R4-2210611</w:t>
              </w:r>
            </w:hyperlink>
            <w:r w:rsidR="00C35D32">
              <w:t xml:space="preserve">, </w:t>
            </w:r>
            <w:r w:rsidR="00FE4509" w:rsidRPr="00FE4509">
              <w:t xml:space="preserve">RAN4 </w:t>
            </w:r>
            <w:r w:rsidR="00FE4509">
              <w:t xml:space="preserve">confirmed that </w:t>
            </w:r>
            <w:r w:rsidR="00FE4509" w:rsidRPr="00FE4509">
              <w:t>one frequency layer can be associated to both concurrent measurement gaps</w:t>
            </w:r>
            <w:r w:rsidR="00FE4509">
              <w:t>.</w:t>
            </w:r>
          </w:p>
          <w:p w14:paraId="708AA7DE" w14:textId="624CD8D6" w:rsidR="008A33F6" w:rsidRDefault="008A33F6" w:rsidP="00FE45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35538" w14:textId="362132F5" w:rsidR="0018781D" w:rsidRDefault="0018781D" w:rsidP="0018781D">
            <w:pPr>
              <w:pStyle w:val="CRCoverPage"/>
              <w:spacing w:after="0"/>
              <w:rPr>
                <w:noProof/>
              </w:rPr>
            </w:pPr>
            <w:r>
              <w:rPr>
                <w:noProof/>
              </w:rPr>
              <w:t xml:space="preserve">Add </w:t>
            </w:r>
            <w:r w:rsidR="003D750C">
              <w:rPr>
                <w:rFonts w:hint="eastAsia"/>
                <w:noProof/>
                <w:lang w:eastAsia="zh-CN"/>
              </w:rPr>
              <w:t>two</w:t>
            </w:r>
            <w:r w:rsidRPr="0018781D">
              <w:rPr>
                <w:noProof/>
              </w:rPr>
              <w:t xml:space="preserve"> parameter</w:t>
            </w:r>
            <w:r w:rsidR="003D750C">
              <w:rPr>
                <w:rFonts w:hint="eastAsia"/>
                <w:noProof/>
                <w:lang w:eastAsia="zh-CN"/>
              </w:rPr>
              <w:t>s</w:t>
            </w:r>
            <w:r w:rsidRPr="0018781D">
              <w:rPr>
                <w:noProof/>
              </w:rPr>
              <w:t xml:space="preserve"> </w:t>
            </w:r>
            <w:r w:rsidR="003D750C" w:rsidRPr="003D750C">
              <w:rPr>
                <w:i/>
                <w:noProof/>
              </w:rPr>
              <w:t>associatedMeasGap2SSB-r17</w:t>
            </w:r>
            <w:r w:rsidR="003D750C">
              <w:rPr>
                <w:noProof/>
              </w:rPr>
              <w:t xml:space="preserve"> and</w:t>
            </w:r>
            <w:r w:rsidR="003D750C">
              <w:rPr>
                <w:i/>
                <w:noProof/>
              </w:rPr>
              <w:t xml:space="preserve"> associatedMeasGap2CSIRS</w:t>
            </w:r>
            <w:r w:rsidR="003D750C" w:rsidRPr="003D750C">
              <w:rPr>
                <w:i/>
                <w:noProof/>
              </w:rPr>
              <w:t>-r17</w:t>
            </w:r>
            <w:r w:rsidR="003D750C">
              <w:rPr>
                <w:i/>
                <w:noProof/>
              </w:rPr>
              <w:t xml:space="preserve"> </w:t>
            </w:r>
            <w:r w:rsidR="002B258D">
              <w:rPr>
                <w:noProof/>
              </w:rPr>
              <w:t xml:space="preserve">in </w:t>
            </w:r>
            <w:r w:rsidR="003D750C" w:rsidRPr="003D750C">
              <w:rPr>
                <w:i/>
                <w:noProof/>
              </w:rPr>
              <w:t>MeasObjectNR</w:t>
            </w:r>
            <w:r w:rsidR="00D205AE">
              <w:rPr>
                <w:noProof/>
              </w:rPr>
              <w:t>.</w:t>
            </w:r>
          </w:p>
          <w:p w14:paraId="4688F7F6" w14:textId="6B99E0DA" w:rsidR="00D205AE" w:rsidRDefault="00D205AE" w:rsidP="0018781D">
            <w:pPr>
              <w:pStyle w:val="CRCoverPage"/>
              <w:spacing w:after="0"/>
              <w:rPr>
                <w:noProof/>
              </w:rPr>
            </w:pPr>
          </w:p>
          <w:p w14:paraId="36F916FC" w14:textId="77777777" w:rsidR="00D205AE" w:rsidRDefault="00D205AE" w:rsidP="00D205AE">
            <w:pPr>
              <w:pStyle w:val="CRCoverPage"/>
              <w:spacing w:after="0"/>
              <w:ind w:left="100"/>
              <w:rPr>
                <w:b/>
                <w:noProof/>
              </w:rPr>
            </w:pPr>
            <w:r>
              <w:rPr>
                <w:b/>
                <w:noProof/>
              </w:rPr>
              <w:t>Impact Analysis</w:t>
            </w:r>
          </w:p>
          <w:p w14:paraId="760967EC" w14:textId="77777777" w:rsidR="00D205AE" w:rsidRDefault="00D205AE" w:rsidP="00D205AE">
            <w:pPr>
              <w:pStyle w:val="CRCoverPage"/>
              <w:spacing w:after="0"/>
              <w:ind w:left="100"/>
              <w:rPr>
                <w:noProof/>
                <w:lang w:val="en-US" w:eastAsia="zh-CN"/>
              </w:rPr>
            </w:pPr>
            <w:r w:rsidRPr="00D205AE">
              <w:rPr>
                <w:noProof/>
                <w:u w:val="single"/>
                <w:lang w:val="en-US" w:eastAsia="zh-CN"/>
              </w:rPr>
              <w:t>Impacted 5G architecture options:</w:t>
            </w:r>
            <w:r w:rsidRPr="00EC3596">
              <w:rPr>
                <w:noProof/>
                <w:lang w:val="en-US" w:eastAsia="zh-CN"/>
              </w:rPr>
              <w:t xml:space="preserve"> </w:t>
            </w:r>
          </w:p>
          <w:p w14:paraId="0CF38CC7" w14:textId="3214B2D0" w:rsidR="00D205AE" w:rsidRDefault="00D205AE" w:rsidP="00D205AE">
            <w:pPr>
              <w:pStyle w:val="CRCoverPage"/>
              <w:spacing w:after="0"/>
              <w:ind w:left="100"/>
              <w:rPr>
                <w:noProof/>
                <w:lang w:val="en-US" w:eastAsia="zh-CN"/>
              </w:rPr>
            </w:pPr>
            <w:r w:rsidRPr="00EC3596">
              <w:rPr>
                <w:noProof/>
                <w:lang w:val="en-US" w:eastAsia="zh-CN"/>
              </w:rPr>
              <w:t>NR SA</w:t>
            </w:r>
          </w:p>
          <w:p w14:paraId="766C6FDA" w14:textId="77777777" w:rsidR="00D205AE" w:rsidRDefault="00D205AE" w:rsidP="00D205AE">
            <w:pPr>
              <w:pStyle w:val="CRCoverPage"/>
              <w:spacing w:after="0"/>
              <w:ind w:left="100"/>
              <w:rPr>
                <w:noProof/>
                <w:u w:val="single"/>
              </w:rPr>
            </w:pPr>
          </w:p>
          <w:p w14:paraId="390BFBED" w14:textId="77777777" w:rsidR="00D205AE" w:rsidRDefault="00D205AE" w:rsidP="00D205AE">
            <w:pPr>
              <w:pStyle w:val="CRCoverPage"/>
              <w:spacing w:after="0"/>
              <w:ind w:left="100"/>
              <w:rPr>
                <w:noProof/>
                <w:u w:val="single"/>
              </w:rPr>
            </w:pPr>
            <w:r>
              <w:rPr>
                <w:noProof/>
                <w:u w:val="single"/>
              </w:rPr>
              <w:t>Impacted functionality:</w:t>
            </w:r>
          </w:p>
          <w:p w14:paraId="101CB250" w14:textId="6A5BB184" w:rsidR="00D205AE" w:rsidRDefault="00D205AE" w:rsidP="008B5FE9">
            <w:pPr>
              <w:pStyle w:val="CRCoverPage"/>
              <w:spacing w:after="0"/>
              <w:ind w:left="100"/>
              <w:rPr>
                <w:noProof/>
              </w:rPr>
            </w:pPr>
            <w:r w:rsidRPr="008B5FE9">
              <w:rPr>
                <w:noProof/>
              </w:rPr>
              <w:t>M</w:t>
            </w:r>
            <w:r w:rsidRPr="008B5FE9">
              <w:rPr>
                <w:rFonts w:hint="eastAsia"/>
                <w:noProof/>
              </w:rPr>
              <w:t>esurement</w:t>
            </w:r>
          </w:p>
          <w:p w14:paraId="37F160AF" w14:textId="77777777" w:rsidR="00D205AE" w:rsidRDefault="00D205AE" w:rsidP="00D205AE">
            <w:pPr>
              <w:pStyle w:val="CRCoverPage"/>
              <w:spacing w:after="0"/>
              <w:ind w:left="100"/>
              <w:rPr>
                <w:noProof/>
              </w:rPr>
            </w:pPr>
          </w:p>
          <w:p w14:paraId="4216E733" w14:textId="77777777" w:rsidR="00D205AE" w:rsidRDefault="00D205AE" w:rsidP="00D205AE">
            <w:pPr>
              <w:pStyle w:val="CRCoverPage"/>
              <w:spacing w:after="0"/>
              <w:ind w:left="100"/>
              <w:rPr>
                <w:noProof/>
                <w:u w:val="single"/>
              </w:rPr>
            </w:pPr>
            <w:r>
              <w:rPr>
                <w:noProof/>
                <w:u w:val="single"/>
              </w:rPr>
              <w:t>Inter-operability:</w:t>
            </w:r>
          </w:p>
          <w:p w14:paraId="2AD78D18" w14:textId="18C3EA58" w:rsidR="00D205AE" w:rsidRDefault="00676AD6" w:rsidP="00D205AE">
            <w:pPr>
              <w:pStyle w:val="CRCoverPage"/>
              <w:spacing w:after="0"/>
              <w:rPr>
                <w:lang w:eastAsia="zh-CN"/>
              </w:rPr>
            </w:pPr>
            <w:r>
              <w:rPr>
                <w:lang w:eastAsia="zh-CN"/>
              </w:rPr>
              <w:t xml:space="preserve">  </w:t>
            </w:r>
            <w:r w:rsidR="00D205AE">
              <w:rPr>
                <w:noProof/>
              </w:rPr>
              <w:t>There is no inter-operatbility issues</w:t>
            </w:r>
          </w:p>
          <w:p w14:paraId="31C656EC" w14:textId="7A838D47" w:rsidR="00F72F1C" w:rsidRDefault="00F72F1C" w:rsidP="00E427D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F675B" w:rsidR="001E41F3" w:rsidRDefault="00E74303" w:rsidP="004C256B">
            <w:pPr>
              <w:pStyle w:val="CRCoverPage"/>
              <w:spacing w:after="0"/>
              <w:ind w:left="100"/>
              <w:rPr>
                <w:noProof/>
              </w:rPr>
            </w:pPr>
            <w:r w:rsidRPr="00E74303">
              <w:rPr>
                <w:noProof/>
              </w:rPr>
              <w:t>The UE</w:t>
            </w:r>
            <w:r w:rsidR="004C256B">
              <w:rPr>
                <w:noProof/>
              </w:rPr>
              <w:t xml:space="preserve"> may</w:t>
            </w:r>
            <w:r w:rsidR="003430D5">
              <w:rPr>
                <w:noProof/>
              </w:rPr>
              <w:t xml:space="preserve"> not </w:t>
            </w:r>
            <w:r w:rsidR="004C256B">
              <w:rPr>
                <w:noProof/>
              </w:rPr>
              <w:t>measure</w:t>
            </w:r>
            <w:r w:rsidR="003430D5">
              <w:rPr>
                <w:noProof/>
              </w:rPr>
              <w:t xml:space="preserve"> all </w:t>
            </w:r>
            <w:r w:rsidR="004C256B">
              <w:rPr>
                <w:noProof/>
              </w:rPr>
              <w:t>neighbour cells for a</w:t>
            </w:r>
            <w:r w:rsidR="004C256B">
              <w:rPr>
                <w:rFonts w:cs="Arial"/>
                <w:color w:val="000000"/>
                <w:lang w:eastAsia="ko-KR"/>
              </w:rPr>
              <w:t xml:space="preserve"> one frequency layer in NTN</w:t>
            </w:r>
            <w:r w:rsidR="004C256B">
              <w:t xml:space="preserve"> </w:t>
            </w:r>
            <w:r w:rsidR="004C256B" w:rsidRPr="004C256B">
              <w:rPr>
                <w:rFonts w:cs="Arial"/>
                <w:color w:val="000000"/>
                <w:lang w:eastAsia="ko-KR"/>
              </w:rPr>
              <w:t>deployments</w:t>
            </w:r>
            <w:r w:rsidRPr="00E74303">
              <w:rPr>
                <w:noProof/>
              </w:rPr>
              <w:t>.</w:t>
            </w:r>
            <w:r w:rsidR="003026F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963B4" w:rsidR="001E41F3" w:rsidRPr="00076268" w:rsidRDefault="00076268">
            <w:pPr>
              <w:pStyle w:val="CRCoverPage"/>
              <w:spacing w:after="0"/>
              <w:ind w:left="100"/>
              <w:rPr>
                <w:i/>
                <w:noProof/>
              </w:rPr>
            </w:pPr>
            <w:r w:rsidRPr="00076268">
              <w:rPr>
                <w:i/>
              </w:rPr>
              <w:t>MeasObjectNR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CE72E" w:rsidR="001E41F3" w:rsidRDefault="00C20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D7C4B" w:rsidR="001E41F3" w:rsidRDefault="00C20D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2603" w:rsidR="001E41F3" w:rsidRDefault="00C20D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81194C" w14:textId="0BC74014" w:rsidR="003026F5" w:rsidRPr="003026F5" w:rsidRDefault="003026F5" w:rsidP="003026F5">
      <w:pPr>
        <w:spacing w:after="0"/>
        <w:rPr>
          <w:rFonts w:ascii="Arial" w:hAnsi="Arial"/>
          <w:noProof/>
          <w:sz w:val="8"/>
          <w:szCs w:val="8"/>
        </w:rPr>
      </w:pPr>
      <w:bookmarkStart w:id="2" w:name="_Toc60776877"/>
      <w:bookmarkStart w:id="3" w:name="_Toc100929693"/>
      <w:r>
        <w:rPr>
          <w:noProof/>
          <w:sz w:val="8"/>
          <w:szCs w:val="8"/>
        </w:rPr>
        <w:br w:type="page"/>
      </w:r>
    </w:p>
    <w:bookmarkEnd w:id="2"/>
    <w:bookmarkEnd w:id="3"/>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F7C71AB" w14:textId="4866AD11" w:rsidR="00E05451" w:rsidRPr="00770359" w:rsidRDefault="00D76E65" w:rsidP="00E05451">
      <w:pPr>
        <w:pStyle w:val="Note-Boxed"/>
        <w:jc w:val="center"/>
        <w:rPr>
          <w:rFonts w:ascii="Times New Roman" w:eastAsiaTheme="minorEastAsia" w:hAnsi="Times New Roman" w:cs="Times New Roman"/>
          <w:lang w:val="en-US" w:eastAsia="zh-CN"/>
        </w:rPr>
      </w:pPr>
      <w:bookmarkStart w:id="4" w:name="_Toc500942635"/>
      <w:bookmarkStart w:id="5" w:name="_Toc509405757"/>
      <w:bookmarkStart w:id="6" w:name="_Hlk504049857"/>
      <w:bookmarkStart w:id="7" w:name="_Hlk504055217"/>
      <w:r>
        <w:rPr>
          <w:rFonts w:ascii="Times New Roman" w:eastAsia="宋体" w:hAnsi="Times New Roman" w:cs="Times New Roman"/>
          <w:lang w:val="en-US" w:eastAsia="zh-CN"/>
        </w:rPr>
        <w:lastRenderedPageBreak/>
        <w:t>START OF</w:t>
      </w:r>
      <w:r w:rsidR="003026F5">
        <w:rPr>
          <w:rFonts w:ascii="Times New Roman" w:eastAsiaTheme="minorEastAsia" w:hAnsi="Times New Roman" w:cs="Times New Roman" w:hint="eastAsia"/>
          <w:lang w:val="en-US" w:eastAsia="zh-CN"/>
        </w:rPr>
        <w:t xml:space="preserve"> </w:t>
      </w:r>
      <w:r w:rsidR="003026F5" w:rsidRPr="004E1C92">
        <w:rPr>
          <w:rFonts w:ascii="Times New Roman" w:hAnsi="Times New Roman" w:cs="Times New Roman"/>
          <w:lang w:val="en-US"/>
        </w:rPr>
        <w:t>CHANGE</w:t>
      </w:r>
      <w:bookmarkEnd w:id="4"/>
      <w:bookmarkEnd w:id="5"/>
      <w:bookmarkEnd w:id="6"/>
      <w:bookmarkEnd w:id="7"/>
    </w:p>
    <w:p w14:paraId="6B4BA442" w14:textId="77777777" w:rsidR="00C318A1" w:rsidRPr="00C318A1" w:rsidRDefault="00C318A1" w:rsidP="00C318A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 w:name="_Toc60777261"/>
      <w:bookmarkStart w:id="9" w:name="_Toc100930160"/>
      <w:r w:rsidRPr="00C318A1">
        <w:rPr>
          <w:rFonts w:ascii="Arial" w:eastAsia="Times New Roman" w:hAnsi="Arial"/>
          <w:i/>
          <w:iCs/>
          <w:sz w:val="24"/>
          <w:lang w:eastAsia="ja-JP"/>
        </w:rPr>
        <w:t>–</w:t>
      </w:r>
      <w:r w:rsidRPr="00C318A1">
        <w:rPr>
          <w:rFonts w:ascii="Arial" w:eastAsia="Times New Roman" w:hAnsi="Arial"/>
          <w:i/>
          <w:iCs/>
          <w:sz w:val="24"/>
          <w:lang w:eastAsia="ja-JP"/>
        </w:rPr>
        <w:tab/>
        <w:t>MeasObjectNR</w:t>
      </w:r>
      <w:bookmarkEnd w:id="8"/>
      <w:bookmarkEnd w:id="9"/>
    </w:p>
    <w:p w14:paraId="4FE9769B" w14:textId="77777777" w:rsidR="00C318A1" w:rsidRPr="00C318A1" w:rsidRDefault="00C318A1" w:rsidP="00C318A1">
      <w:pPr>
        <w:overflowPunct w:val="0"/>
        <w:autoSpaceDE w:val="0"/>
        <w:autoSpaceDN w:val="0"/>
        <w:adjustRightInd w:val="0"/>
        <w:textAlignment w:val="baseline"/>
        <w:rPr>
          <w:rFonts w:eastAsia="Times New Roman"/>
          <w:lang w:eastAsia="ja-JP"/>
        </w:rPr>
      </w:pPr>
      <w:r w:rsidRPr="00C318A1">
        <w:rPr>
          <w:rFonts w:eastAsia="Times New Roman"/>
          <w:lang w:eastAsia="ja-JP"/>
        </w:rPr>
        <w:t xml:space="preserve">The IE </w:t>
      </w:r>
      <w:r w:rsidRPr="00C318A1">
        <w:rPr>
          <w:rFonts w:eastAsia="Times New Roman"/>
          <w:i/>
          <w:lang w:eastAsia="ja-JP"/>
        </w:rPr>
        <w:t>MeasObjectNR</w:t>
      </w:r>
      <w:r w:rsidRPr="00C318A1">
        <w:rPr>
          <w:rFonts w:eastAsia="Times New Roman"/>
          <w:lang w:eastAsia="ja-JP"/>
        </w:rPr>
        <w:t xml:space="preserve"> specifies information applicable for SS/PBCH block(s) intra/inter-frequency measurements and/or CSI-RS intra/inter-frequency measurements.</w:t>
      </w:r>
    </w:p>
    <w:p w14:paraId="4A77F140" w14:textId="77777777" w:rsidR="00C318A1" w:rsidRPr="00C318A1" w:rsidRDefault="00C318A1" w:rsidP="00C318A1">
      <w:pPr>
        <w:keepNext/>
        <w:keepLines/>
        <w:overflowPunct w:val="0"/>
        <w:autoSpaceDE w:val="0"/>
        <w:autoSpaceDN w:val="0"/>
        <w:adjustRightInd w:val="0"/>
        <w:spacing w:before="60"/>
        <w:jc w:val="center"/>
        <w:textAlignment w:val="baseline"/>
        <w:rPr>
          <w:rFonts w:ascii="Arial" w:eastAsia="Times New Roman" w:hAnsi="Arial"/>
          <w:b/>
          <w:lang w:eastAsia="ja-JP"/>
        </w:rPr>
      </w:pPr>
      <w:r w:rsidRPr="00C318A1">
        <w:rPr>
          <w:rFonts w:ascii="Arial" w:eastAsia="Times New Roman" w:hAnsi="Arial"/>
          <w:b/>
          <w:i/>
          <w:lang w:eastAsia="ja-JP"/>
        </w:rPr>
        <w:t>MeasObjectNR</w:t>
      </w:r>
      <w:r w:rsidRPr="00C318A1">
        <w:rPr>
          <w:rFonts w:ascii="Arial" w:eastAsia="Times New Roman" w:hAnsi="Arial"/>
          <w:b/>
          <w:lang w:eastAsia="ja-JP"/>
        </w:rPr>
        <w:t xml:space="preserve"> information element</w:t>
      </w:r>
    </w:p>
    <w:p w14:paraId="766EEF0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color w:val="808080"/>
          <w:sz w:val="16"/>
          <w:lang w:eastAsia="en-GB"/>
        </w:rPr>
        <w:t>-- ASN1START</w:t>
      </w:r>
    </w:p>
    <w:p w14:paraId="18D4C40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color w:val="808080"/>
          <w:sz w:val="16"/>
          <w:lang w:eastAsia="en-GB"/>
        </w:rPr>
        <w:t>-- TAG-MEASOBJECTNR-START</w:t>
      </w:r>
    </w:p>
    <w:p w14:paraId="3570E3F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7112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MeasObjectNR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298A513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ssbFrequency                        ARFCN-ValueNR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SSBorAssociatedSSB</w:t>
      </w:r>
    </w:p>
    <w:p w14:paraId="3A59DC4E"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ssbSubcarrierSpacing                SubcarrierSpacing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SSBorAssociatedSSB</w:t>
      </w:r>
    </w:p>
    <w:p w14:paraId="246580D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smtc1                               SSB-MTC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SSBorAssociatedSSB</w:t>
      </w:r>
    </w:p>
    <w:p w14:paraId="650B9BA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smtc2                               SSB-MTC2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IntraFreqConnected</w:t>
      </w:r>
    </w:p>
    <w:p w14:paraId="095F4BA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refFreqCSI-RS                       ARFCN-ValueNR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CSI-RS</w:t>
      </w:r>
    </w:p>
    <w:p w14:paraId="27E72F4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referenceSignalConfig               ReferenceSignalConfig,</w:t>
      </w:r>
    </w:p>
    <w:p w14:paraId="6B0D5AD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absThreshSS-BlocksConsolidation     ThresholdNR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7A62856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absThreshCSI-RS-Consolidation       ThresholdNR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30A3B89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nrofSS-BlocksToAverage              </w:t>
      </w:r>
      <w:r w:rsidRPr="00C318A1">
        <w:rPr>
          <w:rFonts w:ascii="Courier New" w:eastAsia="Times New Roman" w:hAnsi="Courier New"/>
          <w:noProof/>
          <w:color w:val="993366"/>
          <w:sz w:val="16"/>
          <w:lang w:eastAsia="en-GB"/>
        </w:rPr>
        <w:t>INTEGER</w:t>
      </w:r>
      <w:r w:rsidRPr="00C318A1">
        <w:rPr>
          <w:rFonts w:ascii="Courier New" w:eastAsia="Times New Roman" w:hAnsi="Courier New"/>
          <w:noProof/>
          <w:sz w:val="16"/>
          <w:lang w:eastAsia="en-GB"/>
        </w:rPr>
        <w:t xml:space="preserve"> (2..maxNrofSS-BlocksToAverage)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13ECAD4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nrofCSI-RS-ResourcesToAverage       </w:t>
      </w:r>
      <w:r w:rsidRPr="00C318A1">
        <w:rPr>
          <w:rFonts w:ascii="Courier New" w:eastAsia="Times New Roman" w:hAnsi="Courier New"/>
          <w:noProof/>
          <w:color w:val="993366"/>
          <w:sz w:val="16"/>
          <w:lang w:eastAsia="en-GB"/>
        </w:rPr>
        <w:t>INTEGER</w:t>
      </w:r>
      <w:r w:rsidRPr="00C318A1">
        <w:rPr>
          <w:rFonts w:ascii="Courier New" w:eastAsia="Times New Roman" w:hAnsi="Courier New"/>
          <w:noProof/>
          <w:sz w:val="16"/>
          <w:lang w:eastAsia="en-GB"/>
        </w:rPr>
        <w:t xml:space="preserve"> (2..maxNrofCSI-RS-ResourcesToAverage)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79BF65E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quantityConfigIndex                 </w:t>
      </w:r>
      <w:r w:rsidRPr="00C318A1">
        <w:rPr>
          <w:rFonts w:ascii="Courier New" w:eastAsia="Times New Roman" w:hAnsi="Courier New"/>
          <w:noProof/>
          <w:color w:val="993366"/>
          <w:sz w:val="16"/>
          <w:lang w:eastAsia="en-GB"/>
        </w:rPr>
        <w:t>INTEGER</w:t>
      </w:r>
      <w:r w:rsidRPr="00C318A1">
        <w:rPr>
          <w:rFonts w:ascii="Courier New" w:eastAsia="Times New Roman" w:hAnsi="Courier New"/>
          <w:noProof/>
          <w:sz w:val="16"/>
          <w:lang w:eastAsia="en-GB"/>
        </w:rPr>
        <w:t xml:space="preserve"> (1..maxNrofQuantityConfig),</w:t>
      </w:r>
    </w:p>
    <w:p w14:paraId="3EB4960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offsetMO                            Q-OffsetRangeList,</w:t>
      </w:r>
    </w:p>
    <w:p w14:paraId="30ED297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cellsToRemoveList                   PCI-List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155BC12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cellsToAddModList                   CellsToAddModList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7C0D944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excludedCellsToRemoveList           PCI-RangeIndexList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2FFDB6C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excludedCellsToAddModList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 xml:space="preserve"> (1..maxNrofPCI-Ranges))</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PCI-RangeElement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335A455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allowedCellsToRemoveList            PCI-RangeIndexList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2921F76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allowedCellsToAddModList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 xml:space="preserve"> (1..maxNrofPCI-Ranges))</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PCI-RangeElement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171D5FD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5CF1CB9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431D151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freqBandIndicatorNR                 FreqBandIndicatorNR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4DBEB8A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measCycleSCell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{sf160, sf256, sf320, sf512, sf640, sf1024, sf1280}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28BF637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5158BDC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54754F7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smtc3list-r16                       SSB-MTC3List-r16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337554D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rmtc-Config-r16                     SetupRelease {RMTC-Config-r16}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37450EE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t312-r16                            SetupRelease { T312-r16 }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6F58A5D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36DF8D6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3940E0AB" w14:textId="50E4B25F" w:rsid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Xiaomi" w:date="2022-08-02T16:37:00Z"/>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associatedMeasGapSSB-r17            MeasGapId-r17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49761F95" w14:textId="4E256992" w:rsidR="00D76E65" w:rsidRDefault="00D76E65"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Xiaomi(Yi)-v0727-2" w:date="2022-07-29T10:34:00Z"/>
          <w:rFonts w:ascii="Courier New" w:eastAsia="Times New Roman" w:hAnsi="Courier New"/>
          <w:noProof/>
          <w:color w:val="808080"/>
          <w:sz w:val="16"/>
          <w:lang w:eastAsia="en-GB"/>
        </w:rPr>
      </w:pPr>
      <w:ins w:id="12" w:author="Xiaomi" w:date="2022-08-02T16:37:00Z">
        <w:r>
          <w:rPr>
            <w:rFonts w:ascii="Courier New" w:eastAsia="Times New Roman" w:hAnsi="Courier New"/>
            <w:noProof/>
            <w:color w:val="808080"/>
            <w:sz w:val="16"/>
            <w:lang w:eastAsia="en-GB"/>
          </w:rPr>
          <w:t xml:space="preserve">    </w:t>
        </w:r>
        <w:r w:rsidRPr="00C318A1">
          <w:rPr>
            <w:rFonts w:ascii="Courier New" w:eastAsia="Times New Roman" w:hAnsi="Courier New"/>
            <w:noProof/>
            <w:sz w:val="16"/>
            <w:lang w:eastAsia="en-GB"/>
          </w:rPr>
          <w:t>associatedMeasGap</w:t>
        </w:r>
        <w:r>
          <w:rPr>
            <w:rFonts w:ascii="Courier New" w:eastAsia="Times New Roman" w:hAnsi="Courier New"/>
            <w:noProof/>
            <w:sz w:val="16"/>
            <w:lang w:eastAsia="en-GB"/>
          </w:rPr>
          <w:t xml:space="preserve">2SSB-r17           </w:t>
        </w:r>
        <w:r w:rsidRPr="00C318A1">
          <w:rPr>
            <w:rFonts w:ascii="Courier New" w:eastAsia="Times New Roman" w:hAnsi="Courier New"/>
            <w:noProof/>
            <w:sz w:val="16"/>
            <w:lang w:eastAsia="en-GB"/>
          </w:rPr>
          <w:t xml:space="preserve">MeasGapId-r17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ins>
    </w:p>
    <w:p w14:paraId="08F7CCB4" w14:textId="03691EE8" w:rsid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Xiaomi(Yi)-v0727-2" w:date="2022-07-29T10:35:00Z"/>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associatedMeasGapCSIRS-r17          MeasGapId-r17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1F669E37" w14:textId="2A35DCA8" w:rsidR="00D76E65" w:rsidRPr="003C04B6" w:rsidRDefault="00D76E65"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Xiaomi" w:date="2022-08-02T16:38:00Z"/>
          <w:rFonts w:ascii="Courier New" w:eastAsia="Times New Roman" w:hAnsi="Courier New"/>
          <w:noProof/>
          <w:sz w:val="16"/>
          <w:lang w:eastAsia="en-GB"/>
        </w:rPr>
      </w:pPr>
      <w:ins w:id="15" w:author="Xiaomi" w:date="2022-08-02T16:38:00Z">
        <w:r>
          <w:rPr>
            <w:rFonts w:ascii="Courier New" w:eastAsia="Times New Roman" w:hAnsi="Courier New"/>
            <w:noProof/>
            <w:sz w:val="16"/>
            <w:lang w:eastAsia="en-GB"/>
          </w:rPr>
          <w:t xml:space="preserve">    </w:t>
        </w:r>
        <w:r w:rsidRPr="00C318A1">
          <w:rPr>
            <w:rFonts w:ascii="Courier New" w:eastAsia="Times New Roman" w:hAnsi="Courier New"/>
            <w:noProof/>
            <w:sz w:val="16"/>
            <w:lang w:eastAsia="en-GB"/>
          </w:rPr>
          <w:t>associatedMeasGap</w:t>
        </w:r>
        <w:r>
          <w:rPr>
            <w:rFonts w:ascii="Courier New" w:eastAsia="Times New Roman" w:hAnsi="Courier New"/>
            <w:noProof/>
            <w:sz w:val="16"/>
            <w:lang w:eastAsia="en-GB"/>
          </w:rPr>
          <w:t xml:space="preserve">2CSIRS-r17         </w:t>
        </w:r>
        <w:r w:rsidRPr="00C318A1">
          <w:rPr>
            <w:rFonts w:ascii="Courier New" w:eastAsia="Times New Roman" w:hAnsi="Courier New"/>
            <w:noProof/>
            <w:sz w:val="16"/>
            <w:lang w:eastAsia="en-GB"/>
          </w:rPr>
          <w:t xml:space="preserve">MeasGapId-r17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ins>
    </w:p>
    <w:p w14:paraId="2574BAE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smtc4list-r17                       SSB-MTC4List-r17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0A34166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measCyclePSCell-r17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{ms160, ms256, ms320, ms512, ms640, ms1024, ms1280, spare1}</w:t>
      </w:r>
    </w:p>
    <w:p w14:paraId="0B4B398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5FEA523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cellsToAddModListExt-v1710          CellsToAddModListExt-v1710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3B61234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189455E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0DB1693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D85E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SSB-MTC3List-r16::=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(1..4))</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SSB-MTC3-r16</w:t>
      </w:r>
    </w:p>
    <w:p w14:paraId="09A771A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FA8A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SSB-MTC4List-r17::=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(1..3))</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SSB-MTC4-r17</w:t>
      </w:r>
    </w:p>
    <w:p w14:paraId="0EB5BCC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6E07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T312-r16 ::=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 ms0, ms50, ms100, ms200, ms300, ms400, ms500, ms1000}</w:t>
      </w:r>
    </w:p>
    <w:p w14:paraId="21AF64A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B5C9C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ReferenceSignalConfig::=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390A2F4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ssb-ConfigMobility                  SSB-ConfigMobility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56C4B72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csi-rs-ResourceConfigMobility       SetupRelease { CSI-RS-ResourceConfigMobility }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53B2E60D"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113051E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1A6FD"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SSB-ConfigMobility::=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712FFC9E"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ssb-ToMeasure                       SetupRelease { SSB-ToMeasure }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58FB28E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deriveSSB-IndexFromCell             </w:t>
      </w:r>
      <w:r w:rsidRPr="00C318A1">
        <w:rPr>
          <w:rFonts w:ascii="Courier New" w:eastAsia="Times New Roman" w:hAnsi="Courier New"/>
          <w:noProof/>
          <w:color w:val="993366"/>
          <w:sz w:val="16"/>
          <w:lang w:eastAsia="en-GB"/>
        </w:rPr>
        <w:t>BOOLEAN</w:t>
      </w:r>
      <w:r w:rsidRPr="00C318A1">
        <w:rPr>
          <w:rFonts w:ascii="Courier New" w:eastAsia="Times New Roman" w:hAnsi="Courier New"/>
          <w:noProof/>
          <w:sz w:val="16"/>
          <w:lang w:eastAsia="en-GB"/>
        </w:rPr>
        <w:t>,</w:t>
      </w:r>
    </w:p>
    <w:p w14:paraId="365C977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ss-RSSI-Measurement                 SS-RSSI-Measurement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192B3B2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2A89CE6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03BFB02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ssb-PositionQCL-Common-r16              SSB-PositionQCL-Relation-r16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SharedSpectrum</w:t>
      </w:r>
    </w:p>
    <w:p w14:paraId="6BD5187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ssb-PositionQCL-CellsToAddModList-r16   SSB-PositionQCL-CellsToAddModList-r16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691765D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ssb-PositionQCL-CellsToRemoveList-r16   PCI-List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N</w:t>
      </w:r>
    </w:p>
    <w:p w14:paraId="41AACB5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5047811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62309AA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deriveSSB-IndexFromCellInter-r17    ServCellIndex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7DA9310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ssb-PositionQCL-Common-r17          SSB-PositionQCL-Relation-r17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Cond SharedSpectrum2</w:t>
      </w:r>
    </w:p>
    <w:p w14:paraId="5ECB0D9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ssb-PositionQCL-Cells-r17           SetupRelease {SSB-PositionQCL-CellList-r17}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2ED56CA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4CB5A30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6F3CEA8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E682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Q-OffsetRangeList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50EF817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rsrpOffsetSSB                       Q-OffsetRange               DEFAULT dB0,</w:t>
      </w:r>
    </w:p>
    <w:p w14:paraId="0F4629B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rsrqOffsetSSB                       Q-OffsetRange               DEFAULT dB0,</w:t>
      </w:r>
    </w:p>
    <w:p w14:paraId="11BA2A05"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sinrOffsetSSB                       Q-OffsetRange               DEFAULT dB0,</w:t>
      </w:r>
    </w:p>
    <w:p w14:paraId="2DEAB69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rsrpOffsetCSI-RS                    Q-OffsetRange               DEFAULT dB0,</w:t>
      </w:r>
    </w:p>
    <w:p w14:paraId="206AADB9"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rsrqOffsetCSI-RS                    Q-OffsetRange               DEFAULT dB0,</w:t>
      </w:r>
    </w:p>
    <w:p w14:paraId="37974BE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sinrOffsetCSI-RS                    Q-OffsetRange               DEFAULT dB0</w:t>
      </w:r>
    </w:p>
    <w:p w14:paraId="4247B18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5371CB3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D50D9"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36F3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ThresholdNR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w:t>
      </w:r>
    </w:p>
    <w:p w14:paraId="30ADAD4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thresholdRSRP                       RSRP-Range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11DC533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thresholdRSRQ                       RSRQ-Range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4C71D64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thresholdSINR                       SINR-Range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46352A9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00AFDEC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02AF7D"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CellsToAddModList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 xml:space="preserve"> (1..maxNrofCellMeas))</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CellsToAddMod</w:t>
      </w:r>
    </w:p>
    <w:p w14:paraId="601352E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F92D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CellsToAddModListExt-v1710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 xml:space="preserve"> (1..maxNrofCellMeas))</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CellsToAddModExt-v1710</w:t>
      </w:r>
    </w:p>
    <w:p w14:paraId="4D926EF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8FB6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CellsToAddMod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2490DB2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physCellId                          PhysCellId,</w:t>
      </w:r>
    </w:p>
    <w:p w14:paraId="64337CD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cellIndividualOffset                Q-OffsetRangeList</w:t>
      </w:r>
    </w:p>
    <w:p w14:paraId="26494DF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65412BB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5DDCD"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CellsToAddModExt-v1710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7D8AB34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ntn-PolarizationDL-r17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{rhcp,lhcp,linear}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4D0D62C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ntn-PolarizationUL-r17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{rhcp,lhcp,linear}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1593ED1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66FAB7E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D4BF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RMTC-Config-r16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6B082E0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rmtc-Periodicity-r16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{ms40, ms80, ms160, ms320, ms640},</w:t>
      </w:r>
    </w:p>
    <w:p w14:paraId="33DAA09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rmtc-SubframeOffset-r16             </w:t>
      </w:r>
      <w:r w:rsidRPr="00C318A1">
        <w:rPr>
          <w:rFonts w:ascii="Courier New" w:eastAsia="Times New Roman" w:hAnsi="Courier New"/>
          <w:noProof/>
          <w:color w:val="993366"/>
          <w:sz w:val="16"/>
          <w:lang w:eastAsia="en-GB"/>
        </w:rPr>
        <w:t>INTEGER</w:t>
      </w:r>
      <w:r w:rsidRPr="00C318A1">
        <w:rPr>
          <w:rFonts w:ascii="Courier New" w:eastAsia="Times New Roman" w:hAnsi="Courier New"/>
          <w:noProof/>
          <w:sz w:val="16"/>
          <w:lang w:eastAsia="en-GB"/>
        </w:rPr>
        <w:t xml:space="preserve">(0..639)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M</w:t>
      </w:r>
    </w:p>
    <w:p w14:paraId="654F261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measDurationSymbols-r16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{sym1, sym14or12, sym28or24, sym42or36, sym70or60},</w:t>
      </w:r>
    </w:p>
    <w:p w14:paraId="2875B99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rmtc-Frequency-r16                  ARFCN-ValueNR,</w:t>
      </w:r>
    </w:p>
    <w:p w14:paraId="475CCEC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ref-SCS-CP-r16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{kHz15, kHz30, kHz60-NCP, kHz60-ECP},</w:t>
      </w:r>
    </w:p>
    <w:p w14:paraId="4E74D59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73322DDC"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6716395F"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rmtc-Bandwidth-r17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{mhz100, mhz400, mhz800, mhz1600, mhz2000}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5AA3D371"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measDurationSymbols-v1700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{sym140, sym560, sym1120}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59F37F6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ref-SCS-CP-v1700                    </w:t>
      </w:r>
      <w:r w:rsidRPr="00C318A1">
        <w:rPr>
          <w:rFonts w:ascii="Courier New" w:eastAsia="Times New Roman" w:hAnsi="Courier New"/>
          <w:noProof/>
          <w:color w:val="993366"/>
          <w:sz w:val="16"/>
          <w:lang w:eastAsia="en-GB"/>
        </w:rPr>
        <w:t>ENUMERATED</w:t>
      </w:r>
      <w:r w:rsidRPr="00C318A1">
        <w:rPr>
          <w:rFonts w:ascii="Courier New" w:eastAsia="Times New Roman" w:hAnsi="Courier New"/>
          <w:noProof/>
          <w:sz w:val="16"/>
          <w:lang w:eastAsia="en-GB"/>
        </w:rPr>
        <w:t xml:space="preserve"> {kHz120, kHz480, kHz960}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6D6B54B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tci-StateInfo-r17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499E5A4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tci-StateId                      TCI-StateId,</w:t>
      </w:r>
    </w:p>
    <w:p w14:paraId="5AF9650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ref-ServCellId                   ServCellIndex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2CA58939"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sz w:val="16"/>
          <w:lang w:eastAsia="en-GB"/>
        </w:rPr>
        <w:t xml:space="preserve">    } </w:t>
      </w:r>
      <w:r w:rsidRPr="00C318A1">
        <w:rPr>
          <w:rFonts w:ascii="Courier New" w:eastAsia="Times New Roman" w:hAnsi="Courier New"/>
          <w:noProof/>
          <w:color w:val="993366"/>
          <w:sz w:val="16"/>
          <w:lang w:eastAsia="en-GB"/>
        </w:rPr>
        <w:t>OPTIONAL</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808080"/>
          <w:sz w:val="16"/>
          <w:lang w:eastAsia="en-GB"/>
        </w:rPr>
        <w:t>-- Need R</w:t>
      </w:r>
    </w:p>
    <w:p w14:paraId="658E14B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w:t>
      </w:r>
    </w:p>
    <w:p w14:paraId="16BD957D"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021C8A3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EE52F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SSB-PositionQCL-CellsToAddModList-r16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 xml:space="preserve"> (1..maxNrofCellMeas))</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SSB-PositionQCL-CellsToAddMod-r16</w:t>
      </w:r>
    </w:p>
    <w:p w14:paraId="20F1AD6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96AAA0"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SSB-PositionQCL-CellsToAddMod-r16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191CA447"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physCellId-r16                        PhysCellId,</w:t>
      </w:r>
    </w:p>
    <w:p w14:paraId="7AD6FDD9"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ssb-PositionQCL-r16                   SSB-PositionQCL-Relation-r16</w:t>
      </w:r>
    </w:p>
    <w:p w14:paraId="24D567AB"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29F6CC1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002DF9"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SSB-PositionQCL-CellList-r17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r w:rsidRPr="00C318A1">
        <w:rPr>
          <w:rFonts w:ascii="Courier New" w:eastAsia="Times New Roman" w:hAnsi="Courier New"/>
          <w:noProof/>
          <w:color w:val="993366"/>
          <w:sz w:val="16"/>
          <w:lang w:eastAsia="en-GB"/>
        </w:rPr>
        <w:t>SIZE</w:t>
      </w:r>
      <w:r w:rsidRPr="00C318A1">
        <w:rPr>
          <w:rFonts w:ascii="Courier New" w:eastAsia="Times New Roman" w:hAnsi="Courier New"/>
          <w:noProof/>
          <w:sz w:val="16"/>
          <w:lang w:eastAsia="en-GB"/>
        </w:rPr>
        <w:t xml:space="preserve"> (1..maxNrofCellMeas))</w:t>
      </w:r>
      <w:r w:rsidRPr="00C318A1">
        <w:rPr>
          <w:rFonts w:ascii="Courier New" w:eastAsia="Times New Roman" w:hAnsi="Courier New"/>
          <w:noProof/>
          <w:color w:val="993366"/>
          <w:sz w:val="16"/>
          <w:lang w:eastAsia="en-GB"/>
        </w:rPr>
        <w:t xml:space="preserve"> OF</w:t>
      </w:r>
      <w:r w:rsidRPr="00C318A1">
        <w:rPr>
          <w:rFonts w:ascii="Courier New" w:eastAsia="Times New Roman" w:hAnsi="Courier New"/>
          <w:noProof/>
          <w:sz w:val="16"/>
          <w:lang w:eastAsia="en-GB"/>
        </w:rPr>
        <w:t xml:space="preserve"> SSB-PositionQCL-Cell-r17</w:t>
      </w:r>
    </w:p>
    <w:p w14:paraId="2DF09C53"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9E12A"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SSB-PositionQCL-Cell-r17         ::= </w:t>
      </w:r>
      <w:r w:rsidRPr="00C318A1">
        <w:rPr>
          <w:rFonts w:ascii="Courier New" w:eastAsia="Times New Roman" w:hAnsi="Courier New"/>
          <w:noProof/>
          <w:color w:val="993366"/>
          <w:sz w:val="16"/>
          <w:lang w:eastAsia="en-GB"/>
        </w:rPr>
        <w:t>SEQUENCE</w:t>
      </w:r>
      <w:r w:rsidRPr="00C318A1">
        <w:rPr>
          <w:rFonts w:ascii="Courier New" w:eastAsia="Times New Roman" w:hAnsi="Courier New"/>
          <w:noProof/>
          <w:sz w:val="16"/>
          <w:lang w:eastAsia="en-GB"/>
        </w:rPr>
        <w:t xml:space="preserve"> {</w:t>
      </w:r>
    </w:p>
    <w:p w14:paraId="4A2FC6E6"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physCellId-r17                        PhysCellId,</w:t>
      </w:r>
    </w:p>
    <w:p w14:paraId="25EE39B4"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 xml:space="preserve">    ssb-PositionQCL-r17                   SSB-PositionQCL-Relation-r17</w:t>
      </w:r>
    </w:p>
    <w:p w14:paraId="3F287832"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18A1">
        <w:rPr>
          <w:rFonts w:ascii="Courier New" w:eastAsia="Times New Roman" w:hAnsi="Courier New"/>
          <w:noProof/>
          <w:sz w:val="16"/>
          <w:lang w:eastAsia="en-GB"/>
        </w:rPr>
        <w:t>}</w:t>
      </w:r>
    </w:p>
    <w:p w14:paraId="0E97ECC9"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638D98"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color w:val="808080"/>
          <w:sz w:val="16"/>
          <w:lang w:eastAsia="en-GB"/>
        </w:rPr>
        <w:t>-- TAG-MEASOBJECTNR-STOP</w:t>
      </w:r>
    </w:p>
    <w:p w14:paraId="073BF15D" w14:textId="77777777" w:rsidR="00C318A1" w:rsidRPr="00C318A1" w:rsidRDefault="00C318A1" w:rsidP="00C3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18A1">
        <w:rPr>
          <w:rFonts w:ascii="Courier New" w:eastAsia="Times New Roman" w:hAnsi="Courier New"/>
          <w:noProof/>
          <w:color w:val="808080"/>
          <w:sz w:val="16"/>
          <w:lang w:eastAsia="en-GB"/>
        </w:rPr>
        <w:t>-- ASN1STOP</w:t>
      </w:r>
    </w:p>
    <w:p w14:paraId="21A73B0E"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18A1" w:rsidRPr="00C318A1" w14:paraId="095378BD" w14:textId="77777777" w:rsidTr="00C318A1">
        <w:tc>
          <w:tcPr>
            <w:tcW w:w="14507" w:type="dxa"/>
            <w:tcBorders>
              <w:top w:val="single" w:sz="4" w:space="0" w:color="auto"/>
              <w:left w:val="single" w:sz="4" w:space="0" w:color="auto"/>
              <w:bottom w:val="single" w:sz="4" w:space="0" w:color="auto"/>
              <w:right w:val="single" w:sz="4" w:space="0" w:color="auto"/>
            </w:tcBorders>
            <w:hideMark/>
          </w:tcPr>
          <w:p w14:paraId="27913964"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b/>
                <w:i/>
                <w:sz w:val="18"/>
                <w:szCs w:val="22"/>
                <w:lang w:eastAsia="sv-SE"/>
              </w:rPr>
              <w:t xml:space="preserve">CellsToAddMod </w:t>
            </w:r>
            <w:r w:rsidRPr="00C318A1">
              <w:rPr>
                <w:rFonts w:ascii="Arial" w:eastAsia="Times New Roman" w:hAnsi="Arial"/>
                <w:b/>
                <w:sz w:val="18"/>
                <w:szCs w:val="22"/>
                <w:lang w:eastAsia="sv-SE"/>
              </w:rPr>
              <w:t>field descriptions</w:t>
            </w:r>
          </w:p>
        </w:tc>
      </w:tr>
      <w:tr w:rsidR="00C318A1" w:rsidRPr="00C318A1" w14:paraId="56A4798F" w14:textId="77777777" w:rsidTr="00C318A1">
        <w:tc>
          <w:tcPr>
            <w:tcW w:w="14507" w:type="dxa"/>
            <w:tcBorders>
              <w:top w:val="single" w:sz="4" w:space="0" w:color="auto"/>
              <w:left w:val="single" w:sz="4" w:space="0" w:color="auto"/>
              <w:bottom w:val="single" w:sz="4" w:space="0" w:color="auto"/>
              <w:right w:val="single" w:sz="4" w:space="0" w:color="auto"/>
            </w:tcBorders>
            <w:hideMark/>
          </w:tcPr>
          <w:p w14:paraId="624BA21B"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b/>
                <w:i/>
                <w:sz w:val="18"/>
                <w:szCs w:val="22"/>
                <w:lang w:eastAsia="sv-SE"/>
              </w:rPr>
              <w:t>cellIndividualOffset</w:t>
            </w:r>
          </w:p>
          <w:p w14:paraId="0A96CF89"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Cell individual offsets applicable to a specific cell.</w:t>
            </w:r>
          </w:p>
        </w:tc>
      </w:tr>
      <w:tr w:rsidR="00C318A1" w:rsidRPr="00C318A1" w14:paraId="4174E973" w14:textId="77777777" w:rsidTr="00C318A1">
        <w:tc>
          <w:tcPr>
            <w:tcW w:w="14507" w:type="dxa"/>
            <w:tcBorders>
              <w:top w:val="single" w:sz="4" w:space="0" w:color="auto"/>
              <w:left w:val="single" w:sz="4" w:space="0" w:color="auto"/>
              <w:bottom w:val="single" w:sz="4" w:space="0" w:color="auto"/>
              <w:right w:val="single" w:sz="4" w:space="0" w:color="auto"/>
            </w:tcBorders>
            <w:hideMark/>
          </w:tcPr>
          <w:p w14:paraId="7ED84507"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C318A1">
              <w:rPr>
                <w:rFonts w:ascii="Arial" w:eastAsia="Times New Roman" w:hAnsi="Arial"/>
                <w:b/>
                <w:i/>
                <w:iCs/>
                <w:sz w:val="18"/>
                <w:szCs w:val="22"/>
                <w:lang w:eastAsia="en-GB"/>
              </w:rPr>
              <w:t>physCellId</w:t>
            </w:r>
          </w:p>
          <w:p w14:paraId="49DD14D4"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sz w:val="18"/>
                <w:szCs w:val="22"/>
                <w:lang w:eastAsia="en-GB"/>
              </w:rPr>
              <w:t>Physical cell identity of a cell in the cell list.</w:t>
            </w:r>
          </w:p>
        </w:tc>
      </w:tr>
    </w:tbl>
    <w:p w14:paraId="3D2CB1DA"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18A1" w:rsidRPr="00C318A1" w14:paraId="4F6D53B8"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6AFC033"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b/>
                <w:i/>
                <w:sz w:val="18"/>
                <w:szCs w:val="22"/>
                <w:lang w:eastAsia="sv-SE"/>
              </w:rPr>
              <w:lastRenderedPageBreak/>
              <w:t xml:space="preserve">MeasObjectNR </w:t>
            </w:r>
            <w:r w:rsidRPr="00C318A1">
              <w:rPr>
                <w:rFonts w:ascii="Arial" w:eastAsia="Times New Roman" w:hAnsi="Arial"/>
                <w:b/>
                <w:sz w:val="18"/>
                <w:szCs w:val="22"/>
                <w:lang w:eastAsia="sv-SE"/>
              </w:rPr>
              <w:t>field descriptions</w:t>
            </w:r>
          </w:p>
        </w:tc>
      </w:tr>
      <w:tr w:rsidR="00C318A1" w:rsidRPr="00C318A1" w14:paraId="37782D3A"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3031A8F7"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C318A1">
              <w:rPr>
                <w:rFonts w:ascii="Arial" w:eastAsia="Times New Roman" w:hAnsi="Arial" w:cs="Arial"/>
                <w:b/>
                <w:i/>
                <w:iCs/>
                <w:sz w:val="18"/>
                <w:szCs w:val="18"/>
                <w:lang w:eastAsia="sv-SE"/>
              </w:rPr>
              <w:t>absThreshCSI-RS-Consolidation</w:t>
            </w:r>
          </w:p>
          <w:p w14:paraId="7C2BCD84"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318A1" w:rsidRPr="00C318A1" w14:paraId="7360D555"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186BCFAE"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C318A1">
              <w:rPr>
                <w:rFonts w:ascii="Arial" w:eastAsia="Times New Roman" w:hAnsi="Arial" w:cs="Arial"/>
                <w:b/>
                <w:i/>
                <w:iCs/>
                <w:sz w:val="18"/>
                <w:szCs w:val="18"/>
                <w:lang w:eastAsia="sv-SE"/>
              </w:rPr>
              <w:t>absThreshSS-BlocksConsolidation</w:t>
            </w:r>
          </w:p>
          <w:p w14:paraId="7B0B163B"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C318A1">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318A1" w:rsidRPr="00C318A1" w14:paraId="5869C8BC" w14:textId="77777777" w:rsidTr="00C318A1">
        <w:tc>
          <w:tcPr>
            <w:tcW w:w="14173" w:type="dxa"/>
            <w:tcBorders>
              <w:top w:val="single" w:sz="4" w:space="0" w:color="auto"/>
              <w:left w:val="single" w:sz="4" w:space="0" w:color="auto"/>
              <w:bottom w:val="single" w:sz="4" w:space="0" w:color="auto"/>
              <w:right w:val="single" w:sz="4" w:space="0" w:color="auto"/>
            </w:tcBorders>
          </w:tcPr>
          <w:p w14:paraId="64E5207A"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b/>
                <w:i/>
                <w:sz w:val="18"/>
                <w:szCs w:val="22"/>
                <w:lang w:eastAsia="sv-SE"/>
              </w:rPr>
              <w:t>allowedCellsToAddModList</w:t>
            </w:r>
          </w:p>
          <w:p w14:paraId="451BD93D"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C318A1">
              <w:rPr>
                <w:rFonts w:ascii="Arial" w:eastAsia="Times New Roman" w:hAnsi="Arial"/>
                <w:sz w:val="18"/>
                <w:szCs w:val="22"/>
                <w:lang w:eastAsia="sv-SE"/>
              </w:rPr>
              <w:t>List of cells to add/modify in the allow-list of cells.</w:t>
            </w:r>
            <w:r w:rsidRPr="00C318A1">
              <w:rPr>
                <w:rFonts w:ascii="Arial" w:eastAsia="Times New Roman" w:hAnsi="Arial"/>
                <w:sz w:val="18"/>
                <w:lang w:eastAsia="sv-SE"/>
              </w:rPr>
              <w:t xml:space="preserve"> </w:t>
            </w:r>
            <w:r w:rsidRPr="00C318A1">
              <w:rPr>
                <w:rFonts w:ascii="Arial" w:eastAsia="Times New Roman" w:hAnsi="Arial"/>
                <w:sz w:val="18"/>
                <w:szCs w:val="22"/>
                <w:lang w:eastAsia="sv-SE"/>
              </w:rPr>
              <w:t>It applies only to SSB resources.</w:t>
            </w:r>
          </w:p>
        </w:tc>
      </w:tr>
      <w:tr w:rsidR="00C318A1" w:rsidRPr="00C318A1" w14:paraId="623F6ED2" w14:textId="77777777" w:rsidTr="00C318A1">
        <w:tc>
          <w:tcPr>
            <w:tcW w:w="14173" w:type="dxa"/>
            <w:tcBorders>
              <w:top w:val="single" w:sz="4" w:space="0" w:color="auto"/>
              <w:left w:val="single" w:sz="4" w:space="0" w:color="auto"/>
              <w:bottom w:val="single" w:sz="4" w:space="0" w:color="auto"/>
              <w:right w:val="single" w:sz="4" w:space="0" w:color="auto"/>
            </w:tcBorders>
          </w:tcPr>
          <w:p w14:paraId="6D46AA63"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allowedCellsToRemoveList</w:t>
            </w:r>
          </w:p>
          <w:p w14:paraId="4B038CDA"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C318A1">
              <w:rPr>
                <w:rFonts w:ascii="Arial" w:eastAsia="Times New Roman" w:hAnsi="Arial"/>
                <w:sz w:val="18"/>
                <w:szCs w:val="22"/>
                <w:lang w:eastAsia="sv-SE"/>
              </w:rPr>
              <w:t>List of cells to remove from the allow-list of cells.</w:t>
            </w:r>
          </w:p>
        </w:tc>
      </w:tr>
      <w:tr w:rsidR="00C318A1" w:rsidRPr="00C318A1" w:rsidDel="005B6C6E" w14:paraId="0A7DCE17" w14:textId="77777777" w:rsidTr="00C318A1">
        <w:tc>
          <w:tcPr>
            <w:tcW w:w="14173" w:type="dxa"/>
            <w:tcBorders>
              <w:top w:val="single" w:sz="4" w:space="0" w:color="auto"/>
              <w:left w:val="single" w:sz="4" w:space="0" w:color="auto"/>
              <w:bottom w:val="single" w:sz="4" w:space="0" w:color="auto"/>
              <w:right w:val="single" w:sz="4" w:space="0" w:color="auto"/>
            </w:tcBorders>
          </w:tcPr>
          <w:p w14:paraId="368B5025"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C318A1">
              <w:rPr>
                <w:rFonts w:ascii="Arial" w:eastAsia="Times New Roman" w:hAnsi="Arial"/>
                <w:b/>
                <w:bCs/>
                <w:i/>
                <w:iCs/>
                <w:noProof/>
                <w:sz w:val="18"/>
                <w:lang w:eastAsia="ko-KR"/>
              </w:rPr>
              <w:t>associatedMeasGapSSB</w:t>
            </w:r>
          </w:p>
          <w:p w14:paraId="198E7DD3" w14:textId="77777777" w:rsidR="00C318A1" w:rsidRPr="00C318A1" w:rsidDel="005B6C6E"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iCs/>
                <w:sz w:val="18"/>
                <w:lang w:eastAsia="sv-SE"/>
              </w:rPr>
              <w:t xml:space="preserve">Indicates the associated measurement gap for SSB measuring identified by </w:t>
            </w:r>
            <w:r w:rsidRPr="00C318A1">
              <w:rPr>
                <w:rFonts w:ascii="Arial" w:eastAsia="Times New Roman" w:hAnsi="Arial"/>
                <w:i/>
                <w:iCs/>
                <w:sz w:val="18"/>
                <w:lang w:eastAsia="sv-SE"/>
              </w:rPr>
              <w:t>ssb-ConfigMobility</w:t>
            </w:r>
            <w:r w:rsidRPr="00C318A1">
              <w:rPr>
                <w:rFonts w:ascii="Arial" w:eastAsia="Times New Roman" w:hAnsi="Arial"/>
                <w:iCs/>
                <w:sz w:val="18"/>
                <w:lang w:eastAsia="sv-SE"/>
              </w:rPr>
              <w:t xml:space="preserve"> in this measurement object.</w:t>
            </w:r>
            <w:r w:rsidRPr="00C318A1">
              <w:rPr>
                <w:rFonts w:ascii="Arial" w:eastAsia="Times New Roman" w:hAnsi="Arial"/>
                <w:sz w:val="18"/>
                <w:lang w:eastAsia="ja-JP"/>
              </w:rPr>
              <w:t xml:space="preserve"> </w:t>
            </w:r>
            <w:r w:rsidRPr="00C318A1">
              <w:rPr>
                <w:rFonts w:ascii="Arial" w:eastAsia="Times New Roman" w:hAnsi="Arial"/>
                <w:iCs/>
                <w:sz w:val="18"/>
                <w:lang w:eastAsia="sv-SE"/>
              </w:rPr>
              <w:t xml:space="preserve">When multiple </w:t>
            </w:r>
            <w:r w:rsidRPr="00C318A1">
              <w:rPr>
                <w:rFonts w:ascii="Arial" w:eastAsia="Times New Roman" w:hAnsi="Arial"/>
                <w:i/>
                <w:sz w:val="18"/>
                <w:lang w:eastAsia="sv-SE"/>
              </w:rPr>
              <w:t>MeasObjectNR</w:t>
            </w:r>
            <w:r w:rsidRPr="00C318A1">
              <w:rPr>
                <w:rFonts w:ascii="Arial" w:eastAsia="Times New Roman" w:hAnsi="Arial"/>
                <w:iCs/>
                <w:sz w:val="18"/>
                <w:lang w:eastAsia="sv-SE"/>
              </w:rPr>
              <w:t xml:space="preserve"> with the same SSB frequency are configured, the network configures the same measurement gap ID in this field for each </w:t>
            </w:r>
            <w:r w:rsidRPr="00C318A1">
              <w:rPr>
                <w:rFonts w:ascii="Arial" w:eastAsia="Times New Roman" w:hAnsi="Arial"/>
                <w:i/>
                <w:sz w:val="18"/>
                <w:lang w:eastAsia="sv-SE"/>
              </w:rPr>
              <w:t>MeasObjectNR</w:t>
            </w:r>
            <w:r w:rsidRPr="00C318A1">
              <w:rPr>
                <w:rFonts w:ascii="Arial" w:eastAsia="Times New Roman" w:hAnsi="Arial"/>
                <w:iCs/>
                <w:sz w:val="18"/>
                <w:lang w:eastAsia="sv-SE"/>
              </w:rPr>
              <w:t>.</w:t>
            </w:r>
            <w:r w:rsidRPr="00C318A1">
              <w:rPr>
                <w:rFonts w:ascii="Arial" w:eastAsia="Times New Roman" w:hAnsi="Arial"/>
                <w:iCs/>
                <w:noProof/>
                <w:sz w:val="18"/>
                <w:lang w:eastAsia="ko-KR"/>
              </w:rPr>
              <w:t xml:space="preserve"> If this field is absent, the associated measurement gap is the gap configured via </w:t>
            </w:r>
            <w:r w:rsidRPr="00C318A1">
              <w:rPr>
                <w:rFonts w:ascii="Arial" w:eastAsia="Times New Roman" w:hAnsi="Arial"/>
                <w:i/>
                <w:noProof/>
                <w:sz w:val="18"/>
                <w:lang w:eastAsia="ko-KR"/>
              </w:rPr>
              <w:t>gapFR1</w:t>
            </w:r>
            <w:r w:rsidRPr="00C318A1">
              <w:rPr>
                <w:rFonts w:ascii="Arial" w:eastAsia="Times New Roman" w:hAnsi="Arial"/>
                <w:iCs/>
                <w:noProof/>
                <w:sz w:val="18"/>
                <w:lang w:eastAsia="ko-KR"/>
              </w:rPr>
              <w:t xml:space="preserve">, </w:t>
            </w:r>
            <w:r w:rsidRPr="00C318A1">
              <w:rPr>
                <w:rFonts w:ascii="Arial" w:eastAsia="Times New Roman" w:hAnsi="Arial"/>
                <w:i/>
                <w:noProof/>
                <w:sz w:val="18"/>
                <w:lang w:eastAsia="ko-KR"/>
              </w:rPr>
              <w:t>gapFR2</w:t>
            </w:r>
            <w:r w:rsidRPr="00C318A1">
              <w:rPr>
                <w:rFonts w:ascii="Arial" w:eastAsia="Times New Roman" w:hAnsi="Arial"/>
                <w:iCs/>
                <w:noProof/>
                <w:sz w:val="18"/>
                <w:lang w:eastAsia="ko-KR"/>
              </w:rPr>
              <w:t xml:space="preserve">, or </w:t>
            </w:r>
            <w:r w:rsidRPr="00C318A1">
              <w:rPr>
                <w:rFonts w:ascii="Arial" w:eastAsia="Times New Roman" w:hAnsi="Arial"/>
                <w:i/>
                <w:noProof/>
                <w:sz w:val="18"/>
                <w:lang w:eastAsia="ko-KR"/>
              </w:rPr>
              <w:t>gapUE</w:t>
            </w:r>
            <w:r w:rsidRPr="00C318A1">
              <w:rPr>
                <w:rFonts w:ascii="Arial" w:eastAsia="Times New Roman" w:hAnsi="Arial"/>
                <w:iCs/>
                <w:noProof/>
                <w:sz w:val="18"/>
                <w:lang w:eastAsia="ko-KR"/>
              </w:rPr>
              <w:t>.</w:t>
            </w:r>
          </w:p>
        </w:tc>
      </w:tr>
      <w:tr w:rsidR="00D76E65" w:rsidRPr="00C318A1" w:rsidDel="005B6C6E" w14:paraId="78BDF7BA" w14:textId="77777777" w:rsidTr="00C318A1">
        <w:trPr>
          <w:ins w:id="16" w:author="Xiaomi" w:date="2022-08-02T16:38:00Z"/>
        </w:trPr>
        <w:tc>
          <w:tcPr>
            <w:tcW w:w="14173" w:type="dxa"/>
            <w:tcBorders>
              <w:top w:val="single" w:sz="4" w:space="0" w:color="auto"/>
              <w:left w:val="single" w:sz="4" w:space="0" w:color="auto"/>
              <w:bottom w:val="single" w:sz="4" w:space="0" w:color="auto"/>
              <w:right w:val="single" w:sz="4" w:space="0" w:color="auto"/>
            </w:tcBorders>
          </w:tcPr>
          <w:p w14:paraId="78FF6C35" w14:textId="506CCB7B" w:rsidR="00D76E65" w:rsidRPr="00C318A1" w:rsidRDefault="00D76E65" w:rsidP="00D76E65">
            <w:pPr>
              <w:keepNext/>
              <w:keepLines/>
              <w:overflowPunct w:val="0"/>
              <w:autoSpaceDE w:val="0"/>
              <w:autoSpaceDN w:val="0"/>
              <w:adjustRightInd w:val="0"/>
              <w:spacing w:after="0"/>
              <w:textAlignment w:val="baseline"/>
              <w:rPr>
                <w:ins w:id="17" w:author="Xiaomi" w:date="2022-08-02T16:38:00Z"/>
                <w:rFonts w:ascii="Arial" w:eastAsia="Times New Roman" w:hAnsi="Arial"/>
                <w:b/>
                <w:bCs/>
                <w:i/>
                <w:iCs/>
                <w:noProof/>
                <w:sz w:val="18"/>
                <w:lang w:eastAsia="ko-KR"/>
              </w:rPr>
            </w:pPr>
            <w:ins w:id="18" w:author="Xiaomi" w:date="2022-08-02T16:38:00Z">
              <w:r w:rsidRPr="00C318A1">
                <w:rPr>
                  <w:rFonts w:ascii="Arial" w:eastAsia="Times New Roman" w:hAnsi="Arial"/>
                  <w:b/>
                  <w:bCs/>
                  <w:i/>
                  <w:iCs/>
                  <w:noProof/>
                  <w:sz w:val="18"/>
                  <w:lang w:eastAsia="ko-KR"/>
                </w:rPr>
                <w:t>associatedMeasGap</w:t>
              </w:r>
            </w:ins>
            <w:ins w:id="19" w:author="Xiaomi" w:date="2022-08-02T16:39:00Z">
              <w:r>
                <w:rPr>
                  <w:rFonts w:ascii="Arial" w:eastAsia="Times New Roman" w:hAnsi="Arial"/>
                  <w:b/>
                  <w:bCs/>
                  <w:i/>
                  <w:iCs/>
                  <w:noProof/>
                  <w:sz w:val="18"/>
                  <w:lang w:eastAsia="ko-KR"/>
                </w:rPr>
                <w:t>2</w:t>
              </w:r>
            </w:ins>
            <w:ins w:id="20" w:author="Xiaomi" w:date="2022-08-02T16:38:00Z">
              <w:r w:rsidRPr="00C318A1">
                <w:rPr>
                  <w:rFonts w:ascii="Arial" w:eastAsia="Times New Roman" w:hAnsi="Arial"/>
                  <w:b/>
                  <w:bCs/>
                  <w:i/>
                  <w:iCs/>
                  <w:noProof/>
                  <w:sz w:val="18"/>
                  <w:lang w:eastAsia="ko-KR"/>
                </w:rPr>
                <w:t>SSB</w:t>
              </w:r>
            </w:ins>
          </w:p>
          <w:p w14:paraId="767EC7A5" w14:textId="09E3BE16" w:rsidR="00D76E65" w:rsidRPr="00C318A1" w:rsidRDefault="00D76E65" w:rsidP="00D76E65">
            <w:pPr>
              <w:keepNext/>
              <w:keepLines/>
              <w:overflowPunct w:val="0"/>
              <w:autoSpaceDE w:val="0"/>
              <w:autoSpaceDN w:val="0"/>
              <w:adjustRightInd w:val="0"/>
              <w:spacing w:after="0"/>
              <w:textAlignment w:val="baseline"/>
              <w:rPr>
                <w:ins w:id="21" w:author="Xiaomi" w:date="2022-08-02T16:38:00Z"/>
                <w:rFonts w:ascii="Arial" w:eastAsia="Times New Roman" w:hAnsi="Arial"/>
                <w:b/>
                <w:bCs/>
                <w:i/>
                <w:iCs/>
                <w:noProof/>
                <w:sz w:val="18"/>
                <w:lang w:eastAsia="ko-KR"/>
              </w:rPr>
            </w:pPr>
            <w:ins w:id="22" w:author="Xiaomi" w:date="2022-08-02T16:38:00Z">
              <w:r w:rsidRPr="00C318A1">
                <w:rPr>
                  <w:rFonts w:ascii="Arial" w:eastAsia="Times New Roman" w:hAnsi="Arial"/>
                  <w:iCs/>
                  <w:sz w:val="18"/>
                  <w:lang w:eastAsia="sv-SE"/>
                </w:rPr>
                <w:t>Indicates the associated</w:t>
              </w:r>
              <w:r>
                <w:rPr>
                  <w:rFonts w:ascii="Arial" w:eastAsia="Times New Roman" w:hAnsi="Arial"/>
                  <w:iCs/>
                  <w:sz w:val="18"/>
                  <w:lang w:eastAsia="sv-SE"/>
                </w:rPr>
                <w:t xml:space="preserve"> ad</w:t>
              </w:r>
              <w:r w:rsidRPr="00C726BA">
                <w:rPr>
                  <w:rFonts w:ascii="Arial" w:eastAsia="Times New Roman" w:hAnsi="Arial"/>
                  <w:iCs/>
                  <w:sz w:val="18"/>
                  <w:lang w:eastAsia="sv-SE"/>
                </w:rPr>
                <w:t>ditional</w:t>
              </w:r>
              <w:r w:rsidRPr="00C318A1">
                <w:rPr>
                  <w:rFonts w:ascii="Arial" w:eastAsia="Times New Roman" w:hAnsi="Arial"/>
                  <w:iCs/>
                  <w:sz w:val="18"/>
                  <w:lang w:eastAsia="sv-SE"/>
                </w:rPr>
                <w:t xml:space="preserve"> measurement gap for SSB measuring identified by </w:t>
              </w:r>
              <w:r w:rsidRPr="00C318A1">
                <w:rPr>
                  <w:rFonts w:ascii="Arial" w:eastAsia="Times New Roman" w:hAnsi="Arial"/>
                  <w:i/>
                  <w:iCs/>
                  <w:sz w:val="18"/>
                  <w:lang w:eastAsia="sv-SE"/>
                </w:rPr>
                <w:t>ssb-ConfigMobility</w:t>
              </w:r>
              <w:r w:rsidRPr="00C318A1">
                <w:rPr>
                  <w:rFonts w:ascii="Arial" w:eastAsia="Times New Roman" w:hAnsi="Arial"/>
                  <w:iCs/>
                  <w:sz w:val="18"/>
                  <w:lang w:eastAsia="sv-SE"/>
                </w:rPr>
                <w:t xml:space="preserve"> in this measurement object</w:t>
              </w:r>
              <w:r w:rsidRPr="00C318A1">
                <w:rPr>
                  <w:rFonts w:ascii="Arial" w:eastAsia="Times New Roman" w:hAnsi="Arial"/>
                  <w:bCs/>
                  <w:iCs/>
                  <w:sz w:val="18"/>
                  <w:szCs w:val="22"/>
                  <w:lang w:eastAsia="en-GB"/>
                </w:rPr>
                <w:t xml:space="preserve"> for NTN deployments</w:t>
              </w:r>
              <w:r w:rsidRPr="00C318A1">
                <w:rPr>
                  <w:rFonts w:ascii="Arial" w:eastAsia="Times New Roman" w:hAnsi="Arial"/>
                  <w:iCs/>
                  <w:sz w:val="18"/>
                  <w:lang w:eastAsia="sv-SE"/>
                </w:rPr>
                <w:t>.</w:t>
              </w:r>
              <w:r w:rsidRPr="00C318A1">
                <w:rPr>
                  <w:rFonts w:ascii="Arial" w:eastAsia="Times New Roman" w:hAnsi="Arial"/>
                  <w:sz w:val="18"/>
                  <w:lang w:eastAsia="ja-JP"/>
                </w:rPr>
                <w:t xml:space="preserve"> </w:t>
              </w:r>
              <w:r w:rsidRPr="00C318A1">
                <w:rPr>
                  <w:rFonts w:ascii="Arial" w:eastAsia="Times New Roman" w:hAnsi="Arial"/>
                  <w:iCs/>
                  <w:sz w:val="18"/>
                  <w:lang w:eastAsia="sv-SE"/>
                </w:rPr>
                <w:t xml:space="preserve">When multiple </w:t>
              </w:r>
              <w:r w:rsidRPr="00C318A1">
                <w:rPr>
                  <w:rFonts w:ascii="Arial" w:eastAsia="Times New Roman" w:hAnsi="Arial"/>
                  <w:i/>
                  <w:sz w:val="18"/>
                  <w:lang w:eastAsia="sv-SE"/>
                </w:rPr>
                <w:t>MeasObjectNR</w:t>
              </w:r>
              <w:r w:rsidRPr="00C318A1">
                <w:rPr>
                  <w:rFonts w:ascii="Arial" w:eastAsia="Times New Roman" w:hAnsi="Arial"/>
                  <w:iCs/>
                  <w:sz w:val="18"/>
                  <w:lang w:eastAsia="sv-SE"/>
                </w:rPr>
                <w:t xml:space="preserve"> with the same SSB frequency are configured, the network configures the same measurement gap ID in this field for each </w:t>
              </w:r>
              <w:r w:rsidRPr="00C318A1">
                <w:rPr>
                  <w:rFonts w:ascii="Arial" w:eastAsia="Times New Roman" w:hAnsi="Arial"/>
                  <w:i/>
                  <w:sz w:val="18"/>
                  <w:lang w:eastAsia="sv-SE"/>
                </w:rPr>
                <w:t>MeasObjectNR</w:t>
              </w:r>
              <w:r w:rsidRPr="00C318A1">
                <w:rPr>
                  <w:rFonts w:ascii="Arial" w:eastAsia="Times New Roman" w:hAnsi="Arial"/>
                  <w:iCs/>
                  <w:sz w:val="18"/>
                  <w:lang w:eastAsia="sv-SE"/>
                </w:rPr>
                <w:t>.</w:t>
              </w:r>
              <w:r w:rsidRPr="00C318A1">
                <w:rPr>
                  <w:rFonts w:ascii="Arial" w:eastAsia="Times New Roman" w:hAnsi="Arial"/>
                  <w:iCs/>
                  <w:noProof/>
                  <w:sz w:val="18"/>
                  <w:lang w:eastAsia="ko-KR"/>
                </w:rPr>
                <w:t xml:space="preserve"> If this field is absent, the associated measurement gap is the gap </w:t>
              </w:r>
            </w:ins>
            <w:ins w:id="23" w:author="Xiaomi" w:date="2022-08-02T16:45:00Z">
              <w:r w:rsidR="00B54353">
                <w:rPr>
                  <w:rFonts w:ascii="Arial" w:eastAsia="Times New Roman" w:hAnsi="Arial"/>
                  <w:iCs/>
                  <w:noProof/>
                  <w:sz w:val="18"/>
                  <w:lang w:eastAsia="ko-KR"/>
                </w:rPr>
                <w:t>indicated</w:t>
              </w:r>
            </w:ins>
            <w:ins w:id="24" w:author="Xiaomi" w:date="2022-08-02T16:46:00Z">
              <w:r w:rsidR="00B54353">
                <w:rPr>
                  <w:rFonts w:ascii="Arial" w:eastAsia="Times New Roman" w:hAnsi="Arial"/>
                  <w:iCs/>
                  <w:noProof/>
                  <w:sz w:val="18"/>
                  <w:lang w:eastAsia="ko-KR"/>
                </w:rPr>
                <w:t xml:space="preserve"> by </w:t>
              </w:r>
              <w:r w:rsidR="00B54353" w:rsidRPr="00B54353">
                <w:rPr>
                  <w:rFonts w:ascii="Arial" w:eastAsia="Times New Roman" w:hAnsi="Arial"/>
                  <w:i/>
                  <w:iCs/>
                  <w:noProof/>
                  <w:sz w:val="18"/>
                  <w:lang w:eastAsia="ko-KR"/>
                </w:rPr>
                <w:t>associatedMeasGapSSB</w:t>
              </w:r>
            </w:ins>
            <w:ins w:id="25" w:author="Xiaomi" w:date="2022-08-02T16:38:00Z">
              <w:r w:rsidRPr="00C318A1">
                <w:rPr>
                  <w:rFonts w:ascii="Arial" w:eastAsia="Times New Roman" w:hAnsi="Arial"/>
                  <w:iCs/>
                  <w:noProof/>
                  <w:sz w:val="18"/>
                  <w:lang w:eastAsia="ko-KR"/>
                </w:rPr>
                <w:t>.</w:t>
              </w:r>
            </w:ins>
          </w:p>
        </w:tc>
      </w:tr>
      <w:tr w:rsidR="00D76E65" w:rsidRPr="00C318A1" w:rsidDel="005B6C6E" w14:paraId="4F71EE8B" w14:textId="77777777" w:rsidTr="00C318A1">
        <w:tc>
          <w:tcPr>
            <w:tcW w:w="14173" w:type="dxa"/>
            <w:tcBorders>
              <w:top w:val="single" w:sz="4" w:space="0" w:color="auto"/>
              <w:left w:val="single" w:sz="4" w:space="0" w:color="auto"/>
              <w:bottom w:val="single" w:sz="4" w:space="0" w:color="auto"/>
              <w:right w:val="single" w:sz="4" w:space="0" w:color="auto"/>
            </w:tcBorders>
          </w:tcPr>
          <w:p w14:paraId="1757F1F2"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C318A1">
              <w:rPr>
                <w:rFonts w:ascii="Arial" w:eastAsia="Times New Roman" w:hAnsi="Arial"/>
                <w:b/>
                <w:bCs/>
                <w:i/>
                <w:iCs/>
                <w:noProof/>
                <w:sz w:val="18"/>
                <w:lang w:eastAsia="ko-KR"/>
              </w:rPr>
              <w:t>associatedMeasGapCSIRS</w:t>
            </w:r>
          </w:p>
          <w:p w14:paraId="23E97D20" w14:textId="77777777" w:rsidR="00D76E65" w:rsidRPr="00C318A1" w:rsidDel="005B6C6E"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iCs/>
                <w:sz w:val="18"/>
                <w:lang w:eastAsia="sv-SE"/>
              </w:rPr>
              <w:t xml:space="preserve">Indicates the associated measurement gap for CSI-RS measuring identified by </w:t>
            </w:r>
            <w:r w:rsidRPr="00C318A1">
              <w:rPr>
                <w:rFonts w:ascii="Arial" w:eastAsia="Times New Roman" w:hAnsi="Arial"/>
                <w:i/>
                <w:iCs/>
                <w:sz w:val="18"/>
                <w:lang w:eastAsia="sv-SE"/>
              </w:rPr>
              <w:t>csi-rs-ResourceConfigMobility</w:t>
            </w:r>
            <w:r w:rsidRPr="00C318A1">
              <w:rPr>
                <w:rFonts w:ascii="Arial" w:eastAsia="Times New Roman" w:hAnsi="Arial"/>
                <w:iCs/>
                <w:sz w:val="18"/>
                <w:lang w:eastAsia="sv-SE"/>
              </w:rPr>
              <w:t xml:space="preserve"> in this measurement object. </w:t>
            </w:r>
            <w:r w:rsidRPr="00C318A1">
              <w:rPr>
                <w:rFonts w:ascii="Arial" w:eastAsia="Times New Roman" w:hAnsi="Arial"/>
                <w:iCs/>
                <w:noProof/>
                <w:sz w:val="18"/>
                <w:lang w:eastAsia="ko-KR"/>
              </w:rPr>
              <w:t xml:space="preserve">If this field is absent, the associated measurement gap is the gap configured via </w:t>
            </w:r>
            <w:r w:rsidRPr="00C318A1">
              <w:rPr>
                <w:rFonts w:ascii="Arial" w:eastAsia="Times New Roman" w:hAnsi="Arial"/>
                <w:i/>
                <w:noProof/>
                <w:sz w:val="18"/>
                <w:lang w:eastAsia="ko-KR"/>
              </w:rPr>
              <w:t>gapFR1</w:t>
            </w:r>
            <w:r w:rsidRPr="00C318A1">
              <w:rPr>
                <w:rFonts w:ascii="Arial" w:eastAsia="Times New Roman" w:hAnsi="Arial"/>
                <w:iCs/>
                <w:noProof/>
                <w:sz w:val="18"/>
                <w:lang w:eastAsia="ko-KR"/>
              </w:rPr>
              <w:t xml:space="preserve">, </w:t>
            </w:r>
            <w:r w:rsidRPr="00C318A1">
              <w:rPr>
                <w:rFonts w:ascii="Arial" w:eastAsia="Times New Roman" w:hAnsi="Arial"/>
                <w:i/>
                <w:noProof/>
                <w:sz w:val="18"/>
                <w:lang w:eastAsia="ko-KR"/>
              </w:rPr>
              <w:t>gapFR2</w:t>
            </w:r>
            <w:r w:rsidRPr="00C318A1">
              <w:rPr>
                <w:rFonts w:ascii="Arial" w:eastAsia="Times New Roman" w:hAnsi="Arial"/>
                <w:iCs/>
                <w:noProof/>
                <w:sz w:val="18"/>
                <w:lang w:eastAsia="ko-KR"/>
              </w:rPr>
              <w:t xml:space="preserve">, or </w:t>
            </w:r>
            <w:r w:rsidRPr="00C318A1">
              <w:rPr>
                <w:rFonts w:ascii="Arial" w:eastAsia="Times New Roman" w:hAnsi="Arial"/>
                <w:i/>
                <w:noProof/>
                <w:sz w:val="18"/>
                <w:lang w:eastAsia="ko-KR"/>
              </w:rPr>
              <w:t>gapUE</w:t>
            </w:r>
            <w:r w:rsidRPr="00C318A1">
              <w:rPr>
                <w:rFonts w:ascii="Arial" w:eastAsia="Times New Roman" w:hAnsi="Arial"/>
                <w:iCs/>
                <w:noProof/>
                <w:sz w:val="18"/>
                <w:lang w:eastAsia="ko-KR"/>
              </w:rPr>
              <w:t>.</w:t>
            </w:r>
          </w:p>
        </w:tc>
      </w:tr>
      <w:tr w:rsidR="00D76E65" w:rsidRPr="00C318A1" w:rsidDel="005B6C6E" w14:paraId="3D975908" w14:textId="77777777" w:rsidTr="00C318A1">
        <w:trPr>
          <w:ins w:id="26" w:author="Xiaomi" w:date="2022-08-02T16:38:00Z"/>
        </w:trPr>
        <w:tc>
          <w:tcPr>
            <w:tcW w:w="14173" w:type="dxa"/>
            <w:tcBorders>
              <w:top w:val="single" w:sz="4" w:space="0" w:color="auto"/>
              <w:left w:val="single" w:sz="4" w:space="0" w:color="auto"/>
              <w:bottom w:val="single" w:sz="4" w:space="0" w:color="auto"/>
              <w:right w:val="single" w:sz="4" w:space="0" w:color="auto"/>
            </w:tcBorders>
          </w:tcPr>
          <w:p w14:paraId="723F4F89" w14:textId="77777777" w:rsidR="00D76E65" w:rsidRPr="00C318A1" w:rsidRDefault="00D76E65" w:rsidP="00D76E65">
            <w:pPr>
              <w:keepNext/>
              <w:keepLines/>
              <w:overflowPunct w:val="0"/>
              <w:autoSpaceDE w:val="0"/>
              <w:autoSpaceDN w:val="0"/>
              <w:adjustRightInd w:val="0"/>
              <w:spacing w:after="0"/>
              <w:textAlignment w:val="baseline"/>
              <w:rPr>
                <w:ins w:id="27" w:author="Xiaomi" w:date="2022-08-02T16:38:00Z"/>
                <w:rFonts w:ascii="Arial" w:eastAsia="Times New Roman" w:hAnsi="Arial"/>
                <w:b/>
                <w:bCs/>
                <w:i/>
                <w:iCs/>
                <w:noProof/>
                <w:sz w:val="18"/>
                <w:lang w:eastAsia="ko-KR"/>
              </w:rPr>
            </w:pPr>
            <w:ins w:id="28" w:author="Xiaomi" w:date="2022-08-02T16:38:00Z">
              <w:r w:rsidRPr="00C318A1">
                <w:rPr>
                  <w:rFonts w:ascii="Arial" w:eastAsia="Times New Roman" w:hAnsi="Arial"/>
                  <w:b/>
                  <w:bCs/>
                  <w:i/>
                  <w:iCs/>
                  <w:noProof/>
                  <w:sz w:val="18"/>
                  <w:lang w:eastAsia="ko-KR"/>
                </w:rPr>
                <w:t>associatedMeasGap</w:t>
              </w:r>
              <w:r>
                <w:rPr>
                  <w:rFonts w:ascii="Arial" w:eastAsia="Times New Roman" w:hAnsi="Arial"/>
                  <w:b/>
                  <w:bCs/>
                  <w:i/>
                  <w:iCs/>
                  <w:noProof/>
                  <w:sz w:val="18"/>
                  <w:lang w:eastAsia="ko-KR"/>
                </w:rPr>
                <w:t>2</w:t>
              </w:r>
              <w:r w:rsidRPr="00C318A1">
                <w:rPr>
                  <w:rFonts w:ascii="Arial" w:eastAsia="Times New Roman" w:hAnsi="Arial"/>
                  <w:b/>
                  <w:bCs/>
                  <w:i/>
                  <w:iCs/>
                  <w:noProof/>
                  <w:sz w:val="18"/>
                  <w:lang w:eastAsia="ko-KR"/>
                </w:rPr>
                <w:t>CSIRS</w:t>
              </w:r>
            </w:ins>
          </w:p>
          <w:p w14:paraId="6375E9CD" w14:textId="7BF20BD2" w:rsidR="00D76E65" w:rsidRPr="00C318A1" w:rsidRDefault="00D76E65" w:rsidP="00D76E65">
            <w:pPr>
              <w:keepNext/>
              <w:keepLines/>
              <w:overflowPunct w:val="0"/>
              <w:autoSpaceDE w:val="0"/>
              <w:autoSpaceDN w:val="0"/>
              <w:adjustRightInd w:val="0"/>
              <w:spacing w:after="0"/>
              <w:textAlignment w:val="baseline"/>
              <w:rPr>
                <w:ins w:id="29" w:author="Xiaomi" w:date="2022-08-02T16:38:00Z"/>
                <w:rFonts w:ascii="Arial" w:eastAsia="Times New Roman" w:hAnsi="Arial"/>
                <w:b/>
                <w:bCs/>
                <w:i/>
                <w:iCs/>
                <w:noProof/>
                <w:sz w:val="18"/>
                <w:lang w:eastAsia="ko-KR"/>
              </w:rPr>
            </w:pPr>
            <w:ins w:id="30" w:author="Xiaomi" w:date="2022-08-02T16:38:00Z">
              <w:r w:rsidRPr="00C318A1">
                <w:rPr>
                  <w:rFonts w:ascii="Arial" w:eastAsia="Times New Roman" w:hAnsi="Arial"/>
                  <w:iCs/>
                  <w:sz w:val="18"/>
                  <w:lang w:eastAsia="sv-SE"/>
                </w:rPr>
                <w:t xml:space="preserve">Indicates the associated </w:t>
              </w:r>
              <w:r>
                <w:rPr>
                  <w:rFonts w:ascii="Arial" w:eastAsia="Times New Roman" w:hAnsi="Arial"/>
                  <w:iCs/>
                  <w:sz w:val="18"/>
                  <w:lang w:eastAsia="sv-SE"/>
                </w:rPr>
                <w:t>ad</w:t>
              </w:r>
              <w:r w:rsidRPr="00C726BA">
                <w:rPr>
                  <w:rFonts w:ascii="Arial" w:eastAsia="Times New Roman" w:hAnsi="Arial"/>
                  <w:iCs/>
                  <w:sz w:val="18"/>
                  <w:lang w:eastAsia="sv-SE"/>
                </w:rPr>
                <w:t>ditional</w:t>
              </w:r>
              <w:r w:rsidRPr="00C318A1">
                <w:rPr>
                  <w:rFonts w:ascii="Arial" w:eastAsia="Times New Roman" w:hAnsi="Arial"/>
                  <w:iCs/>
                  <w:sz w:val="18"/>
                  <w:lang w:eastAsia="sv-SE"/>
                </w:rPr>
                <w:t xml:space="preserve"> measurement gap for CSI-RS measuring identified by </w:t>
              </w:r>
              <w:r w:rsidRPr="00C318A1">
                <w:rPr>
                  <w:rFonts w:ascii="Arial" w:eastAsia="Times New Roman" w:hAnsi="Arial"/>
                  <w:i/>
                  <w:iCs/>
                  <w:sz w:val="18"/>
                  <w:lang w:eastAsia="sv-SE"/>
                </w:rPr>
                <w:t>csi-rs-ResourceConfigMobility</w:t>
              </w:r>
              <w:r w:rsidRPr="00C318A1">
                <w:rPr>
                  <w:rFonts w:ascii="Arial" w:eastAsia="Times New Roman" w:hAnsi="Arial"/>
                  <w:iCs/>
                  <w:sz w:val="18"/>
                  <w:lang w:eastAsia="sv-SE"/>
                </w:rPr>
                <w:t xml:space="preserve"> in this measurement object</w:t>
              </w:r>
              <w:r w:rsidRPr="00C318A1">
                <w:rPr>
                  <w:rFonts w:ascii="Arial" w:eastAsia="Times New Roman" w:hAnsi="Arial"/>
                  <w:bCs/>
                  <w:iCs/>
                  <w:sz w:val="18"/>
                  <w:szCs w:val="22"/>
                  <w:lang w:eastAsia="en-GB"/>
                </w:rPr>
                <w:t xml:space="preserve"> for NTN deployments</w:t>
              </w:r>
              <w:r w:rsidRPr="00C318A1">
                <w:rPr>
                  <w:rFonts w:ascii="Arial" w:eastAsia="Times New Roman" w:hAnsi="Arial"/>
                  <w:iCs/>
                  <w:sz w:val="18"/>
                  <w:lang w:eastAsia="sv-SE"/>
                </w:rPr>
                <w:t xml:space="preserve">. </w:t>
              </w:r>
            </w:ins>
            <w:ins w:id="31" w:author="Xiaomi" w:date="2022-08-02T16:47:00Z">
              <w:r w:rsidR="00B54353" w:rsidRPr="00C318A1">
                <w:rPr>
                  <w:rFonts w:ascii="Arial" w:eastAsia="Times New Roman" w:hAnsi="Arial"/>
                  <w:iCs/>
                  <w:noProof/>
                  <w:sz w:val="18"/>
                  <w:lang w:eastAsia="ko-KR"/>
                </w:rPr>
                <w:t xml:space="preserve">If this field is absent, the associated measurement gap is the gap </w:t>
              </w:r>
              <w:r w:rsidR="00B54353">
                <w:rPr>
                  <w:rFonts w:ascii="Arial" w:eastAsia="Times New Roman" w:hAnsi="Arial"/>
                  <w:iCs/>
                  <w:noProof/>
                  <w:sz w:val="18"/>
                  <w:lang w:eastAsia="ko-KR"/>
                </w:rPr>
                <w:t xml:space="preserve">indicated by </w:t>
              </w:r>
              <w:r w:rsidR="00B54353" w:rsidRPr="00B54353">
                <w:rPr>
                  <w:rFonts w:ascii="Arial" w:eastAsia="Times New Roman" w:hAnsi="Arial"/>
                  <w:i/>
                  <w:iCs/>
                  <w:noProof/>
                  <w:sz w:val="18"/>
                  <w:lang w:eastAsia="ko-KR"/>
                </w:rPr>
                <w:t>associatedMeasGap</w:t>
              </w:r>
              <w:r w:rsidR="00B54353">
                <w:rPr>
                  <w:rFonts w:ascii="Arial" w:eastAsia="Times New Roman" w:hAnsi="Arial"/>
                  <w:i/>
                  <w:iCs/>
                  <w:noProof/>
                  <w:sz w:val="18"/>
                  <w:lang w:eastAsia="ko-KR"/>
                </w:rPr>
                <w:t>CSIRS</w:t>
              </w:r>
              <w:r w:rsidR="00B54353" w:rsidRPr="00C318A1">
                <w:rPr>
                  <w:rFonts w:ascii="Arial" w:eastAsia="Times New Roman" w:hAnsi="Arial"/>
                  <w:iCs/>
                  <w:noProof/>
                  <w:sz w:val="18"/>
                  <w:lang w:eastAsia="ko-KR"/>
                </w:rPr>
                <w:t>.</w:t>
              </w:r>
            </w:ins>
          </w:p>
        </w:tc>
      </w:tr>
      <w:tr w:rsidR="00D76E65" w:rsidRPr="00C318A1" w14:paraId="01CC058D"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60D933FE"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cellsToAddModList</w:t>
            </w:r>
          </w:p>
          <w:p w14:paraId="07AC8DE4"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List of cells to add/modify in the cell list.</w:t>
            </w:r>
          </w:p>
        </w:tc>
      </w:tr>
      <w:tr w:rsidR="00D76E65" w:rsidRPr="00C318A1" w14:paraId="21027710"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AFD9BA9"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cellsToRemoveList</w:t>
            </w:r>
          </w:p>
          <w:p w14:paraId="3E496708"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 xml:space="preserve">List of cells to remove from the cell list. </w:t>
            </w:r>
          </w:p>
        </w:tc>
      </w:tr>
      <w:tr w:rsidR="00D76E65" w:rsidRPr="00C318A1" w14:paraId="77C106C5" w14:textId="77777777" w:rsidTr="00C318A1">
        <w:tc>
          <w:tcPr>
            <w:tcW w:w="14173" w:type="dxa"/>
            <w:tcBorders>
              <w:top w:val="single" w:sz="4" w:space="0" w:color="auto"/>
              <w:left w:val="single" w:sz="4" w:space="0" w:color="auto"/>
              <w:bottom w:val="single" w:sz="4" w:space="0" w:color="auto"/>
              <w:right w:val="single" w:sz="4" w:space="0" w:color="auto"/>
            </w:tcBorders>
          </w:tcPr>
          <w:p w14:paraId="769E7135"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excludedCellsToAddModList</w:t>
            </w:r>
          </w:p>
          <w:p w14:paraId="3769FAA3"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iCs/>
                <w:sz w:val="18"/>
                <w:szCs w:val="22"/>
                <w:lang w:eastAsia="en-GB"/>
              </w:rPr>
              <w:t>List of cells to add/modify in the exclude-list of cells. It applies only to SSB resources.</w:t>
            </w:r>
          </w:p>
        </w:tc>
      </w:tr>
      <w:tr w:rsidR="00D76E65" w:rsidRPr="00C318A1" w14:paraId="3258F724" w14:textId="77777777" w:rsidTr="00C318A1">
        <w:tc>
          <w:tcPr>
            <w:tcW w:w="14173" w:type="dxa"/>
            <w:tcBorders>
              <w:top w:val="single" w:sz="4" w:space="0" w:color="auto"/>
              <w:left w:val="single" w:sz="4" w:space="0" w:color="auto"/>
              <w:bottom w:val="single" w:sz="4" w:space="0" w:color="auto"/>
              <w:right w:val="single" w:sz="4" w:space="0" w:color="auto"/>
            </w:tcBorders>
          </w:tcPr>
          <w:p w14:paraId="432D9F50"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excludedCellsToRemoveList</w:t>
            </w:r>
          </w:p>
          <w:p w14:paraId="4845A1B2"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iCs/>
                <w:sz w:val="18"/>
                <w:szCs w:val="22"/>
                <w:lang w:eastAsia="en-GB"/>
              </w:rPr>
              <w:t>List of cells to remove from the exclude-list of cells.</w:t>
            </w:r>
          </w:p>
        </w:tc>
      </w:tr>
      <w:tr w:rsidR="00D76E65" w:rsidRPr="00C318A1" w14:paraId="2BCA63AA"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1A0DF2E0"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b/>
                <w:i/>
                <w:sz w:val="18"/>
                <w:szCs w:val="22"/>
                <w:lang w:eastAsia="en-GB"/>
              </w:rPr>
              <w:t>freqBandIndicatorNR</w:t>
            </w:r>
          </w:p>
          <w:p w14:paraId="242B4A34"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sz w:val="18"/>
                <w:szCs w:val="22"/>
                <w:lang w:eastAsia="en-GB"/>
              </w:rPr>
              <w:t xml:space="preserve">The frequency band in which the SSB and/or CSI-RS indicated in this </w:t>
            </w:r>
            <w:r w:rsidRPr="00C318A1">
              <w:rPr>
                <w:rFonts w:ascii="Arial" w:eastAsia="Times New Roman" w:hAnsi="Arial"/>
                <w:i/>
                <w:sz w:val="18"/>
                <w:szCs w:val="22"/>
                <w:lang w:eastAsia="en-GB"/>
              </w:rPr>
              <w:t>MeasObjectNR</w:t>
            </w:r>
            <w:r w:rsidRPr="00C318A1">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C318A1">
              <w:rPr>
                <w:rFonts w:ascii="Arial" w:eastAsia="Times New Roman" w:hAnsi="Arial"/>
                <w:i/>
                <w:sz w:val="18"/>
                <w:szCs w:val="22"/>
                <w:lang w:eastAsia="en-GB"/>
              </w:rPr>
              <w:t>MeasObjectNR</w:t>
            </w:r>
            <w:r w:rsidRPr="00C318A1">
              <w:rPr>
                <w:rFonts w:ascii="Arial" w:eastAsia="Times New Roman" w:hAnsi="Arial"/>
                <w:sz w:val="18"/>
                <w:szCs w:val="22"/>
                <w:lang w:eastAsia="en-GB"/>
              </w:rPr>
              <w:t>.</w:t>
            </w:r>
          </w:p>
        </w:tc>
      </w:tr>
      <w:tr w:rsidR="00D76E65" w:rsidRPr="00C318A1" w14:paraId="3302565C" w14:textId="77777777" w:rsidTr="00C318A1">
        <w:tc>
          <w:tcPr>
            <w:tcW w:w="14173" w:type="dxa"/>
            <w:tcBorders>
              <w:top w:val="single" w:sz="4" w:space="0" w:color="auto"/>
              <w:left w:val="single" w:sz="4" w:space="0" w:color="auto"/>
              <w:bottom w:val="single" w:sz="4" w:space="0" w:color="auto"/>
              <w:right w:val="single" w:sz="4" w:space="0" w:color="auto"/>
            </w:tcBorders>
          </w:tcPr>
          <w:p w14:paraId="0E5E4222"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measCyclePSCell</w:t>
            </w:r>
          </w:p>
          <w:p w14:paraId="511BCFDE"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sz w:val="18"/>
                <w:szCs w:val="22"/>
                <w:lang w:eastAsia="en-GB"/>
              </w:rPr>
              <w:t xml:space="preserve">The parameter is used only when the PSCell is configured on the frequency indicated by the </w:t>
            </w:r>
            <w:r w:rsidRPr="00C318A1">
              <w:rPr>
                <w:rFonts w:ascii="Arial" w:eastAsia="Times New Roman" w:hAnsi="Arial"/>
                <w:i/>
                <w:sz w:val="18"/>
                <w:szCs w:val="22"/>
                <w:lang w:eastAsia="en-GB"/>
              </w:rPr>
              <w:t>measObjectNR</w:t>
            </w:r>
            <w:r w:rsidRPr="00C318A1">
              <w:rPr>
                <w:rFonts w:ascii="Arial" w:eastAsia="Times New Roman" w:hAnsi="Arial"/>
                <w:sz w:val="18"/>
                <w:szCs w:val="22"/>
                <w:lang w:eastAsia="en-GB"/>
              </w:rPr>
              <w:t xml:space="preserve"> and the SCG is deactivated, see TS 38.133 [14]. The field may also be configured when the PSCell is not configured on that frequency. Value ms</w:t>
            </w:r>
            <w:r w:rsidRPr="00C318A1">
              <w:rPr>
                <w:rFonts w:ascii="Arial" w:eastAsia="Times New Roman" w:hAnsi="Arial"/>
                <w:i/>
                <w:sz w:val="18"/>
                <w:szCs w:val="22"/>
                <w:lang w:eastAsia="en-GB"/>
              </w:rPr>
              <w:t>160</w:t>
            </w:r>
            <w:r w:rsidRPr="00C318A1">
              <w:rPr>
                <w:rFonts w:ascii="Arial" w:eastAsia="Times New Roman" w:hAnsi="Arial"/>
                <w:sz w:val="18"/>
                <w:szCs w:val="22"/>
                <w:lang w:eastAsia="en-GB"/>
              </w:rPr>
              <w:t xml:space="preserve"> corresponds to 160 ms,</w:t>
            </w:r>
            <w:r w:rsidRPr="00C318A1">
              <w:rPr>
                <w:rFonts w:ascii="Arial" w:eastAsia="Times New Roman" w:hAnsi="Arial"/>
                <w:sz w:val="18"/>
                <w:lang w:eastAsia="sv-SE"/>
              </w:rPr>
              <w:t xml:space="preserve"> value</w:t>
            </w:r>
            <w:r w:rsidRPr="00C318A1">
              <w:rPr>
                <w:rFonts w:ascii="Arial" w:eastAsia="Times New Roman" w:hAnsi="Arial"/>
                <w:sz w:val="18"/>
                <w:szCs w:val="22"/>
                <w:lang w:eastAsia="en-GB"/>
              </w:rPr>
              <w:t xml:space="preserve"> </w:t>
            </w:r>
            <w:r w:rsidRPr="00C318A1">
              <w:rPr>
                <w:rFonts w:ascii="Arial" w:eastAsia="Times New Roman" w:hAnsi="Arial"/>
                <w:i/>
                <w:sz w:val="18"/>
                <w:szCs w:val="22"/>
                <w:lang w:eastAsia="en-GB"/>
              </w:rPr>
              <w:t>ms256</w:t>
            </w:r>
            <w:r w:rsidRPr="00C318A1">
              <w:rPr>
                <w:rFonts w:ascii="Arial" w:eastAsia="Times New Roman" w:hAnsi="Arial"/>
                <w:sz w:val="18"/>
                <w:szCs w:val="22"/>
                <w:lang w:eastAsia="en-GB"/>
              </w:rPr>
              <w:t xml:space="preserve"> corresponds to 256 ms and so on.</w:t>
            </w:r>
          </w:p>
        </w:tc>
      </w:tr>
      <w:tr w:rsidR="00D76E65" w:rsidRPr="00C318A1" w14:paraId="0149D860"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BB7D1AC"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b/>
                <w:i/>
                <w:sz w:val="18"/>
                <w:szCs w:val="22"/>
                <w:lang w:eastAsia="en-GB"/>
              </w:rPr>
              <w:t>measCycleSCell</w:t>
            </w:r>
          </w:p>
          <w:p w14:paraId="55F3B3E9"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sz w:val="18"/>
                <w:szCs w:val="22"/>
                <w:lang w:eastAsia="en-GB"/>
              </w:rPr>
              <w:t xml:space="preserve">The parameter is used only when </w:t>
            </w:r>
            <w:proofErr w:type="gramStart"/>
            <w:r w:rsidRPr="00C318A1">
              <w:rPr>
                <w:rFonts w:ascii="Arial" w:eastAsia="Times New Roman" w:hAnsi="Arial"/>
                <w:sz w:val="18"/>
                <w:szCs w:val="22"/>
                <w:lang w:eastAsia="en-GB"/>
              </w:rPr>
              <w:t>an</w:t>
            </w:r>
            <w:proofErr w:type="gramEnd"/>
            <w:r w:rsidRPr="00C318A1">
              <w:rPr>
                <w:rFonts w:ascii="Arial" w:eastAsia="Times New Roman" w:hAnsi="Arial"/>
                <w:sz w:val="18"/>
                <w:szCs w:val="22"/>
                <w:lang w:eastAsia="en-GB"/>
              </w:rPr>
              <w:t xml:space="preserve"> SCell is configured on the frequency indicated by the measObjectNR and is in deactivated state, see TS 38.133 [14]. </w:t>
            </w:r>
            <w:proofErr w:type="gramStart"/>
            <w:r w:rsidRPr="00C318A1">
              <w:rPr>
                <w:rFonts w:ascii="Arial" w:eastAsia="Times New Roman" w:hAnsi="Arial"/>
                <w:sz w:val="18"/>
                <w:szCs w:val="22"/>
                <w:lang w:eastAsia="en-GB"/>
              </w:rPr>
              <w:t>gNB</w:t>
            </w:r>
            <w:proofErr w:type="gramEnd"/>
            <w:r w:rsidRPr="00C318A1">
              <w:rPr>
                <w:rFonts w:ascii="Arial" w:eastAsia="Times New Roman" w:hAnsi="Arial"/>
                <w:sz w:val="18"/>
                <w:szCs w:val="22"/>
                <w:lang w:eastAsia="en-GB"/>
              </w:rPr>
              <w:t xml:space="preserve"> configures the parameter whenever an SCell is configured on the frequency indicated by the </w:t>
            </w:r>
            <w:r w:rsidRPr="00C318A1">
              <w:rPr>
                <w:rFonts w:ascii="Arial" w:eastAsia="Times New Roman" w:hAnsi="Arial"/>
                <w:i/>
                <w:sz w:val="18"/>
                <w:szCs w:val="22"/>
                <w:lang w:eastAsia="en-GB"/>
              </w:rPr>
              <w:t>measObjectNR</w:t>
            </w:r>
            <w:r w:rsidRPr="00C318A1">
              <w:rPr>
                <w:rFonts w:ascii="Arial" w:eastAsia="Times New Roman" w:hAnsi="Arial"/>
                <w:sz w:val="18"/>
                <w:szCs w:val="22"/>
                <w:lang w:eastAsia="en-GB"/>
              </w:rPr>
              <w:t xml:space="preserve">, but the field may also be signalled when an SCell is not configured. Value </w:t>
            </w:r>
            <w:r w:rsidRPr="00C318A1">
              <w:rPr>
                <w:rFonts w:ascii="Arial" w:eastAsia="Times New Roman" w:hAnsi="Arial"/>
                <w:i/>
                <w:sz w:val="18"/>
                <w:szCs w:val="22"/>
                <w:lang w:eastAsia="en-GB"/>
              </w:rPr>
              <w:t>sf160</w:t>
            </w:r>
            <w:r w:rsidRPr="00C318A1">
              <w:rPr>
                <w:rFonts w:ascii="Arial" w:eastAsia="Times New Roman" w:hAnsi="Arial"/>
                <w:sz w:val="18"/>
                <w:szCs w:val="22"/>
                <w:lang w:eastAsia="en-GB"/>
              </w:rPr>
              <w:t xml:space="preserve"> corresponds to 160 sub-frames,</w:t>
            </w:r>
            <w:r w:rsidRPr="00C318A1">
              <w:rPr>
                <w:rFonts w:ascii="Arial" w:eastAsia="Times New Roman" w:hAnsi="Arial"/>
                <w:sz w:val="18"/>
                <w:lang w:eastAsia="sv-SE"/>
              </w:rPr>
              <w:t xml:space="preserve"> value</w:t>
            </w:r>
            <w:r w:rsidRPr="00C318A1">
              <w:rPr>
                <w:rFonts w:ascii="Arial" w:eastAsia="Times New Roman" w:hAnsi="Arial"/>
                <w:sz w:val="18"/>
                <w:szCs w:val="22"/>
                <w:lang w:eastAsia="en-GB"/>
              </w:rPr>
              <w:t xml:space="preserve"> </w:t>
            </w:r>
            <w:r w:rsidRPr="00C318A1">
              <w:rPr>
                <w:rFonts w:ascii="Arial" w:eastAsia="Times New Roman" w:hAnsi="Arial"/>
                <w:i/>
                <w:sz w:val="18"/>
                <w:szCs w:val="22"/>
                <w:lang w:eastAsia="en-GB"/>
              </w:rPr>
              <w:t>sf256</w:t>
            </w:r>
            <w:r w:rsidRPr="00C318A1">
              <w:rPr>
                <w:rFonts w:ascii="Arial" w:eastAsia="Times New Roman" w:hAnsi="Arial"/>
                <w:sz w:val="18"/>
                <w:szCs w:val="22"/>
                <w:lang w:eastAsia="en-GB"/>
              </w:rPr>
              <w:t xml:space="preserve"> corresponds to 256 sub-frames and so on.</w:t>
            </w:r>
          </w:p>
        </w:tc>
      </w:tr>
      <w:tr w:rsidR="00D76E65" w:rsidRPr="00C318A1" w14:paraId="42110366"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8FE8F7A"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lastRenderedPageBreak/>
              <w:t>nrofCSInrofCSI-RS-ResourcesToAverage</w:t>
            </w:r>
          </w:p>
          <w:p w14:paraId="28D3026E"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C318A1">
              <w:rPr>
                <w:rFonts w:ascii="Arial" w:eastAsia="Times New Roman" w:hAnsi="Arial"/>
                <w:i/>
                <w:sz w:val="18"/>
                <w:lang w:eastAsia="sv-SE"/>
              </w:rPr>
              <w:t>MeasObjectNR</w:t>
            </w:r>
            <w:r w:rsidRPr="00C318A1">
              <w:rPr>
                <w:rFonts w:ascii="Arial" w:eastAsia="Times New Roman" w:hAnsi="Arial"/>
                <w:sz w:val="18"/>
                <w:szCs w:val="22"/>
                <w:lang w:eastAsia="en-GB"/>
              </w:rPr>
              <w:t>.</w:t>
            </w:r>
          </w:p>
        </w:tc>
      </w:tr>
      <w:tr w:rsidR="00D76E65" w:rsidRPr="00C318A1" w14:paraId="34FD48FC"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21BC428D"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nrofSS-BlocksToAverage</w:t>
            </w:r>
          </w:p>
          <w:p w14:paraId="4E51D8F7"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C318A1">
              <w:rPr>
                <w:rFonts w:ascii="Arial" w:eastAsia="Times New Roman" w:hAnsi="Arial"/>
                <w:i/>
                <w:sz w:val="18"/>
                <w:lang w:eastAsia="sv-SE"/>
              </w:rPr>
              <w:t>MeasObject</w:t>
            </w:r>
            <w:r w:rsidRPr="00C318A1">
              <w:rPr>
                <w:rFonts w:ascii="Arial" w:eastAsia="Times New Roman" w:hAnsi="Arial"/>
                <w:sz w:val="18"/>
                <w:szCs w:val="22"/>
                <w:lang w:eastAsia="en-GB"/>
              </w:rPr>
              <w:t>.</w:t>
            </w:r>
          </w:p>
        </w:tc>
      </w:tr>
      <w:tr w:rsidR="00D76E65" w:rsidRPr="00C318A1" w14:paraId="7F3B5575" w14:textId="77777777" w:rsidTr="00C318A1">
        <w:tc>
          <w:tcPr>
            <w:tcW w:w="14173" w:type="dxa"/>
            <w:tcBorders>
              <w:top w:val="single" w:sz="4" w:space="0" w:color="auto"/>
              <w:left w:val="single" w:sz="4" w:space="0" w:color="auto"/>
              <w:bottom w:val="single" w:sz="4" w:space="0" w:color="auto"/>
              <w:right w:val="single" w:sz="4" w:space="0" w:color="auto"/>
            </w:tcBorders>
          </w:tcPr>
          <w:p w14:paraId="73E5A96F"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18A1">
              <w:rPr>
                <w:rFonts w:ascii="Arial" w:eastAsia="Times New Roman" w:hAnsi="Arial"/>
                <w:b/>
                <w:bCs/>
                <w:i/>
                <w:iCs/>
                <w:sz w:val="18"/>
                <w:lang w:eastAsia="ja-JP"/>
              </w:rPr>
              <w:t>ntn-PolarizationDL</w:t>
            </w:r>
          </w:p>
          <w:p w14:paraId="4CA208E0"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lang w:eastAsia="en-GB"/>
              </w:rPr>
            </w:pPr>
            <w:r w:rsidRPr="00C318A1">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D76E65" w:rsidRPr="00C318A1" w14:paraId="389F39C2" w14:textId="77777777" w:rsidTr="00C318A1">
        <w:tc>
          <w:tcPr>
            <w:tcW w:w="14173" w:type="dxa"/>
            <w:tcBorders>
              <w:top w:val="single" w:sz="4" w:space="0" w:color="auto"/>
              <w:left w:val="single" w:sz="4" w:space="0" w:color="auto"/>
              <w:bottom w:val="single" w:sz="4" w:space="0" w:color="auto"/>
              <w:right w:val="single" w:sz="4" w:space="0" w:color="auto"/>
            </w:tcBorders>
          </w:tcPr>
          <w:p w14:paraId="224A72C6"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318A1">
              <w:rPr>
                <w:rFonts w:ascii="Arial" w:eastAsia="Times New Roman" w:hAnsi="Arial"/>
                <w:b/>
                <w:bCs/>
                <w:i/>
                <w:iCs/>
                <w:sz w:val="18"/>
                <w:lang w:eastAsia="ja-JP"/>
              </w:rPr>
              <w:t>ntn-PolarizationUL</w:t>
            </w:r>
          </w:p>
          <w:p w14:paraId="1D21E6C8"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lang w:eastAsia="en-GB"/>
              </w:rPr>
            </w:pPr>
            <w:r w:rsidRPr="00C318A1">
              <w:rPr>
                <w:rFonts w:ascii="Arial" w:eastAsia="Times New Roman" w:hAnsi="Arial"/>
                <w:sz w:val="18"/>
                <w:lang w:eastAsia="ja-JP"/>
              </w:rPr>
              <w:t xml:space="preserve">If present, this parameter indicates polarization information for uplink transmission on service link. If not present and </w:t>
            </w:r>
            <w:r w:rsidRPr="00C318A1">
              <w:rPr>
                <w:rFonts w:ascii="Arial" w:eastAsia="Times New Roman" w:hAnsi="Arial"/>
                <w:i/>
                <w:iCs/>
                <w:sz w:val="18"/>
                <w:lang w:eastAsia="ja-JP"/>
              </w:rPr>
              <w:t>ntnPolarizationDL</w:t>
            </w:r>
            <w:r w:rsidRPr="00C318A1">
              <w:rPr>
                <w:rFonts w:ascii="Arial" w:eastAsia="Times New Roman" w:hAnsi="Arial"/>
                <w:sz w:val="18"/>
                <w:lang w:eastAsia="ja-JP"/>
              </w:rPr>
              <w:t xml:space="preserve"> is present, UE assumes the same polarization for UL and DL.</w:t>
            </w:r>
          </w:p>
        </w:tc>
      </w:tr>
      <w:tr w:rsidR="00D76E65" w:rsidRPr="00C318A1" w14:paraId="483C5D40"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4F779CAB"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offsetMO</w:t>
            </w:r>
          </w:p>
          <w:p w14:paraId="3AC23A1E"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 xml:space="preserve">Offset values applicable to all measured cells with reference signal(s) indicated in this </w:t>
            </w:r>
            <w:r w:rsidRPr="00C318A1">
              <w:rPr>
                <w:rFonts w:ascii="Arial" w:eastAsia="Times New Roman" w:hAnsi="Arial"/>
                <w:i/>
                <w:sz w:val="18"/>
                <w:szCs w:val="22"/>
                <w:lang w:eastAsia="en-GB"/>
              </w:rPr>
              <w:t>MeasObjectNR</w:t>
            </w:r>
            <w:r w:rsidRPr="00C318A1">
              <w:rPr>
                <w:rFonts w:ascii="Arial" w:eastAsia="Times New Roman" w:hAnsi="Arial"/>
                <w:sz w:val="18"/>
                <w:szCs w:val="22"/>
                <w:lang w:eastAsia="en-GB"/>
              </w:rPr>
              <w:t>.</w:t>
            </w:r>
          </w:p>
        </w:tc>
      </w:tr>
      <w:tr w:rsidR="00D76E65" w:rsidRPr="00C318A1" w14:paraId="76DD94CA"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4ED23D9C"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C318A1">
              <w:rPr>
                <w:rFonts w:ascii="Arial" w:eastAsia="Times New Roman" w:hAnsi="Arial"/>
                <w:b/>
                <w:i/>
                <w:iCs/>
                <w:sz w:val="18"/>
                <w:szCs w:val="22"/>
                <w:lang w:eastAsia="en-GB"/>
              </w:rPr>
              <w:t>quantityConfigIndex</w:t>
            </w:r>
          </w:p>
          <w:p w14:paraId="72926FF2"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Indicates the n-</w:t>
            </w:r>
            <w:r w:rsidRPr="00C318A1">
              <w:rPr>
                <w:rFonts w:ascii="Arial" w:eastAsia="Times New Roman" w:hAnsi="Arial"/>
                <w:i/>
                <w:sz w:val="18"/>
                <w:szCs w:val="22"/>
                <w:lang w:eastAsia="en-GB"/>
              </w:rPr>
              <w:t>th</w:t>
            </w:r>
            <w:r w:rsidRPr="00C318A1">
              <w:rPr>
                <w:rFonts w:ascii="Arial" w:eastAsia="Times New Roman" w:hAnsi="Arial"/>
                <w:sz w:val="18"/>
                <w:szCs w:val="22"/>
                <w:lang w:eastAsia="en-GB"/>
              </w:rPr>
              <w:t xml:space="preserve"> element of </w:t>
            </w:r>
            <w:r w:rsidRPr="00C318A1">
              <w:rPr>
                <w:rFonts w:ascii="Arial" w:eastAsia="Times New Roman" w:hAnsi="Arial"/>
                <w:i/>
                <w:sz w:val="18"/>
                <w:szCs w:val="22"/>
                <w:lang w:eastAsia="en-GB"/>
              </w:rPr>
              <w:t xml:space="preserve">quantityConfigNR-List </w:t>
            </w:r>
            <w:r w:rsidRPr="00C318A1">
              <w:rPr>
                <w:rFonts w:ascii="Arial" w:eastAsia="Times New Roman" w:hAnsi="Arial"/>
                <w:sz w:val="18"/>
                <w:szCs w:val="22"/>
                <w:lang w:eastAsia="en-GB"/>
              </w:rPr>
              <w:t xml:space="preserve">provided in </w:t>
            </w:r>
            <w:r w:rsidRPr="00C318A1">
              <w:rPr>
                <w:rFonts w:ascii="Arial" w:eastAsia="Times New Roman" w:hAnsi="Arial"/>
                <w:i/>
                <w:sz w:val="18"/>
                <w:szCs w:val="22"/>
                <w:lang w:eastAsia="en-GB"/>
              </w:rPr>
              <w:t>MeasConfig</w:t>
            </w:r>
            <w:r w:rsidRPr="00C318A1">
              <w:rPr>
                <w:rFonts w:ascii="Arial" w:eastAsia="Times New Roman" w:hAnsi="Arial"/>
                <w:sz w:val="18"/>
                <w:szCs w:val="22"/>
                <w:lang w:eastAsia="en-GB"/>
              </w:rPr>
              <w:t>.</w:t>
            </w:r>
          </w:p>
        </w:tc>
      </w:tr>
      <w:tr w:rsidR="00D76E65" w:rsidRPr="00C318A1" w14:paraId="560FC8C5"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2DA20F95"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b/>
                <w:i/>
                <w:sz w:val="18"/>
                <w:szCs w:val="22"/>
                <w:lang w:eastAsia="en-GB"/>
              </w:rPr>
              <w:t>referenceSignalConfig</w:t>
            </w:r>
          </w:p>
          <w:p w14:paraId="3D3C86E5"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C318A1">
              <w:rPr>
                <w:rFonts w:ascii="Arial" w:eastAsia="Times New Roman" w:hAnsi="Arial"/>
                <w:sz w:val="18"/>
                <w:szCs w:val="22"/>
                <w:lang w:eastAsia="en-GB"/>
              </w:rPr>
              <w:t>RS configuration for SS/PBCH block and CSI-RS.</w:t>
            </w:r>
          </w:p>
        </w:tc>
      </w:tr>
      <w:tr w:rsidR="00D76E65" w:rsidRPr="00C318A1" w14:paraId="5BF2BCC1"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369615A5"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refFreqCSI-RS</w:t>
            </w:r>
          </w:p>
          <w:p w14:paraId="36C919E2"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sz w:val="18"/>
                <w:szCs w:val="22"/>
                <w:lang w:eastAsia="en-GB"/>
              </w:rPr>
              <w:t>Point A which is used for mapping of CSI-RS to physical resources according to TS 38.211 [16] clause 7.4.1.5.3.</w:t>
            </w:r>
          </w:p>
        </w:tc>
      </w:tr>
      <w:tr w:rsidR="00D76E65" w:rsidRPr="00C318A1" w14:paraId="4046D883"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A402729"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b/>
                <w:i/>
                <w:sz w:val="18"/>
                <w:szCs w:val="22"/>
                <w:lang w:eastAsia="sv-SE"/>
              </w:rPr>
              <w:t>smtc1</w:t>
            </w:r>
          </w:p>
          <w:p w14:paraId="5A2B0AB6"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Primary measurement timing configuration. (</w:t>
            </w:r>
            <w:proofErr w:type="gramStart"/>
            <w:r w:rsidRPr="00C318A1">
              <w:rPr>
                <w:rFonts w:ascii="Arial" w:eastAsia="Times New Roman" w:hAnsi="Arial"/>
                <w:sz w:val="18"/>
                <w:szCs w:val="22"/>
                <w:lang w:eastAsia="sv-SE"/>
              </w:rPr>
              <w:t>see</w:t>
            </w:r>
            <w:proofErr w:type="gramEnd"/>
            <w:r w:rsidRPr="00C318A1">
              <w:rPr>
                <w:rFonts w:ascii="Arial" w:eastAsia="Times New Roman" w:hAnsi="Arial"/>
                <w:sz w:val="18"/>
                <w:szCs w:val="22"/>
                <w:lang w:eastAsia="sv-SE"/>
              </w:rPr>
              <w:t xml:space="preserve"> clause 5.5.2.10).</w:t>
            </w:r>
          </w:p>
        </w:tc>
      </w:tr>
      <w:tr w:rsidR="00D76E65" w:rsidRPr="00C318A1" w14:paraId="18BFBA92"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8ECDEBF"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b/>
                <w:i/>
                <w:sz w:val="18"/>
                <w:szCs w:val="22"/>
                <w:lang w:eastAsia="sv-SE"/>
              </w:rPr>
              <w:t>smtc2</w:t>
            </w:r>
          </w:p>
          <w:p w14:paraId="322A3854"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 xml:space="preserve">Secondary measurement timing configuration for SS corresponding to this </w:t>
            </w:r>
            <w:r w:rsidRPr="00C318A1">
              <w:rPr>
                <w:rFonts w:ascii="Arial" w:eastAsia="Times New Roman" w:hAnsi="Arial"/>
                <w:i/>
                <w:sz w:val="18"/>
                <w:lang w:eastAsia="sv-SE"/>
              </w:rPr>
              <w:t>MeasObjectNR</w:t>
            </w:r>
            <w:r w:rsidRPr="00C318A1">
              <w:rPr>
                <w:rFonts w:ascii="Arial" w:eastAsia="Times New Roman" w:hAnsi="Arial"/>
                <w:sz w:val="18"/>
                <w:szCs w:val="22"/>
                <w:lang w:eastAsia="sv-SE"/>
              </w:rPr>
              <w:t xml:space="preserve"> with PCI listed in </w:t>
            </w:r>
            <w:r w:rsidRPr="00C318A1">
              <w:rPr>
                <w:rFonts w:ascii="Arial" w:eastAsia="Times New Roman" w:hAnsi="Arial"/>
                <w:i/>
                <w:sz w:val="18"/>
                <w:lang w:eastAsia="sv-SE"/>
              </w:rPr>
              <w:t>pci-List</w:t>
            </w:r>
            <w:r w:rsidRPr="00C318A1">
              <w:rPr>
                <w:rFonts w:ascii="Arial" w:eastAsia="Times New Roman" w:hAnsi="Arial"/>
                <w:sz w:val="18"/>
                <w:szCs w:val="22"/>
                <w:lang w:eastAsia="sv-SE"/>
              </w:rPr>
              <w:t xml:space="preserve">. For these SS, the periodicity is indicated by </w:t>
            </w:r>
            <w:r w:rsidRPr="00C318A1">
              <w:rPr>
                <w:rFonts w:ascii="Arial" w:eastAsia="Times New Roman" w:hAnsi="Arial"/>
                <w:i/>
                <w:sz w:val="18"/>
                <w:lang w:eastAsia="sv-SE"/>
              </w:rPr>
              <w:t>periodicity</w:t>
            </w:r>
            <w:r w:rsidRPr="00C318A1">
              <w:rPr>
                <w:rFonts w:ascii="Arial" w:eastAsia="Times New Roman" w:hAnsi="Arial"/>
                <w:sz w:val="18"/>
                <w:szCs w:val="22"/>
                <w:lang w:eastAsia="sv-SE"/>
              </w:rPr>
              <w:t xml:space="preserve"> in </w:t>
            </w:r>
            <w:r w:rsidRPr="00C318A1">
              <w:rPr>
                <w:rFonts w:ascii="Arial" w:eastAsia="Times New Roman" w:hAnsi="Arial"/>
                <w:i/>
                <w:sz w:val="18"/>
                <w:lang w:eastAsia="sv-SE"/>
              </w:rPr>
              <w:t>smtc2</w:t>
            </w:r>
            <w:r w:rsidRPr="00C318A1">
              <w:rPr>
                <w:rFonts w:ascii="Arial" w:eastAsia="Times New Roman" w:hAnsi="Arial"/>
                <w:sz w:val="18"/>
                <w:szCs w:val="22"/>
                <w:lang w:eastAsia="sv-SE"/>
              </w:rPr>
              <w:t xml:space="preserve"> and the timing offset is equal to the offset indicated in </w:t>
            </w:r>
            <w:r w:rsidRPr="00C318A1">
              <w:rPr>
                <w:rFonts w:ascii="Arial" w:eastAsia="Times New Roman" w:hAnsi="Arial"/>
                <w:i/>
                <w:sz w:val="18"/>
                <w:lang w:eastAsia="sv-SE"/>
              </w:rPr>
              <w:t>periodicityAndOffset</w:t>
            </w:r>
            <w:r w:rsidRPr="00C318A1">
              <w:rPr>
                <w:rFonts w:ascii="Arial" w:eastAsia="Times New Roman" w:hAnsi="Arial"/>
                <w:sz w:val="18"/>
                <w:szCs w:val="22"/>
                <w:lang w:eastAsia="sv-SE"/>
              </w:rPr>
              <w:t xml:space="preserve"> modulo </w:t>
            </w:r>
            <w:r w:rsidRPr="00C318A1">
              <w:rPr>
                <w:rFonts w:ascii="Arial" w:eastAsia="Times New Roman" w:hAnsi="Arial"/>
                <w:i/>
                <w:sz w:val="18"/>
                <w:lang w:eastAsia="sv-SE"/>
              </w:rPr>
              <w:t>periodicity</w:t>
            </w:r>
            <w:r w:rsidRPr="00C318A1">
              <w:rPr>
                <w:rFonts w:ascii="Arial" w:eastAsia="Times New Roman" w:hAnsi="Arial"/>
                <w:sz w:val="18"/>
                <w:szCs w:val="22"/>
                <w:lang w:eastAsia="sv-SE"/>
              </w:rPr>
              <w:t xml:space="preserve">. </w:t>
            </w:r>
            <w:proofErr w:type="gramStart"/>
            <w:r w:rsidRPr="00C318A1">
              <w:rPr>
                <w:rFonts w:ascii="Arial" w:eastAsia="Times New Roman" w:hAnsi="Arial"/>
                <w:i/>
                <w:sz w:val="18"/>
                <w:lang w:eastAsia="sv-SE"/>
              </w:rPr>
              <w:t>periodicity</w:t>
            </w:r>
            <w:proofErr w:type="gramEnd"/>
            <w:r w:rsidRPr="00C318A1">
              <w:rPr>
                <w:rFonts w:ascii="Arial" w:eastAsia="Times New Roman" w:hAnsi="Arial"/>
                <w:sz w:val="18"/>
                <w:szCs w:val="22"/>
                <w:lang w:eastAsia="sv-SE"/>
              </w:rPr>
              <w:t xml:space="preserve"> in smtc2 can only be set to a value strictly shorter than the periodicity indicated by </w:t>
            </w:r>
            <w:r w:rsidRPr="00C318A1">
              <w:rPr>
                <w:rFonts w:ascii="Arial" w:eastAsia="Times New Roman" w:hAnsi="Arial"/>
                <w:i/>
                <w:sz w:val="18"/>
                <w:lang w:eastAsia="sv-SE"/>
              </w:rPr>
              <w:t>periodicityAndOffset</w:t>
            </w:r>
            <w:r w:rsidRPr="00C318A1">
              <w:rPr>
                <w:rFonts w:ascii="Arial" w:eastAsia="Times New Roman" w:hAnsi="Arial"/>
                <w:sz w:val="18"/>
                <w:szCs w:val="22"/>
                <w:lang w:eastAsia="sv-SE"/>
              </w:rPr>
              <w:t xml:space="preserve"> in </w:t>
            </w:r>
            <w:r w:rsidRPr="00C318A1">
              <w:rPr>
                <w:rFonts w:ascii="Arial" w:eastAsia="Times New Roman" w:hAnsi="Arial"/>
                <w:i/>
                <w:sz w:val="18"/>
                <w:lang w:eastAsia="sv-SE"/>
              </w:rPr>
              <w:t>smtc1</w:t>
            </w:r>
            <w:r w:rsidRPr="00C318A1">
              <w:rPr>
                <w:rFonts w:ascii="Arial" w:eastAsia="Times New Roman" w:hAnsi="Arial"/>
                <w:sz w:val="18"/>
                <w:szCs w:val="22"/>
                <w:lang w:eastAsia="sv-SE"/>
              </w:rPr>
              <w:t xml:space="preserve"> (e.g. if </w:t>
            </w:r>
            <w:r w:rsidRPr="00C318A1">
              <w:rPr>
                <w:rFonts w:ascii="Arial" w:eastAsia="Times New Roman" w:hAnsi="Arial"/>
                <w:i/>
                <w:sz w:val="18"/>
                <w:lang w:eastAsia="sv-SE"/>
              </w:rPr>
              <w:t>periodicityAndOffset</w:t>
            </w:r>
            <w:r w:rsidRPr="00C318A1">
              <w:rPr>
                <w:rFonts w:ascii="Arial" w:eastAsia="Times New Roman" w:hAnsi="Arial"/>
                <w:sz w:val="18"/>
                <w:szCs w:val="22"/>
                <w:lang w:eastAsia="sv-SE"/>
              </w:rPr>
              <w:t xml:space="preserve"> indicates </w:t>
            </w:r>
            <w:r w:rsidRPr="00C318A1">
              <w:rPr>
                <w:rFonts w:ascii="Arial" w:eastAsia="Times New Roman" w:hAnsi="Arial"/>
                <w:i/>
                <w:sz w:val="18"/>
                <w:lang w:eastAsia="sv-SE"/>
              </w:rPr>
              <w:t>sf10</w:t>
            </w:r>
            <w:r w:rsidRPr="00C318A1">
              <w:rPr>
                <w:rFonts w:ascii="Arial" w:eastAsia="Times New Roman" w:hAnsi="Arial"/>
                <w:sz w:val="18"/>
                <w:szCs w:val="22"/>
                <w:lang w:eastAsia="sv-SE"/>
              </w:rPr>
              <w:t xml:space="preserve">, </w:t>
            </w:r>
            <w:r w:rsidRPr="00C318A1">
              <w:rPr>
                <w:rFonts w:ascii="Arial" w:eastAsia="Times New Roman" w:hAnsi="Arial"/>
                <w:i/>
                <w:sz w:val="18"/>
                <w:lang w:eastAsia="sv-SE"/>
              </w:rPr>
              <w:t>periodicity</w:t>
            </w:r>
            <w:r w:rsidRPr="00C318A1">
              <w:rPr>
                <w:rFonts w:ascii="Arial" w:eastAsia="Times New Roman" w:hAnsi="Arial"/>
                <w:sz w:val="18"/>
                <w:szCs w:val="22"/>
                <w:lang w:eastAsia="sv-SE"/>
              </w:rPr>
              <w:t xml:space="preserve"> can only be set of </w:t>
            </w:r>
            <w:r w:rsidRPr="00C318A1">
              <w:rPr>
                <w:rFonts w:ascii="Arial" w:eastAsia="Times New Roman" w:hAnsi="Arial"/>
                <w:i/>
                <w:sz w:val="18"/>
                <w:lang w:eastAsia="sv-SE"/>
              </w:rPr>
              <w:t>sf5</w:t>
            </w:r>
            <w:r w:rsidRPr="00C318A1">
              <w:rPr>
                <w:rFonts w:ascii="Arial" w:eastAsia="Times New Roman" w:hAnsi="Arial"/>
                <w:sz w:val="18"/>
                <w:szCs w:val="22"/>
                <w:lang w:eastAsia="sv-SE"/>
              </w:rPr>
              <w:t xml:space="preserve">, if </w:t>
            </w:r>
            <w:r w:rsidRPr="00C318A1">
              <w:rPr>
                <w:rFonts w:ascii="Arial" w:eastAsia="Times New Roman" w:hAnsi="Arial"/>
                <w:i/>
                <w:sz w:val="18"/>
                <w:lang w:eastAsia="sv-SE"/>
              </w:rPr>
              <w:t>periodicityAndOffset</w:t>
            </w:r>
            <w:r w:rsidRPr="00C318A1">
              <w:rPr>
                <w:rFonts w:ascii="Arial" w:eastAsia="Times New Roman" w:hAnsi="Arial"/>
                <w:sz w:val="18"/>
                <w:szCs w:val="22"/>
                <w:lang w:eastAsia="sv-SE"/>
              </w:rPr>
              <w:t xml:space="preserve"> indicates </w:t>
            </w:r>
            <w:r w:rsidRPr="00C318A1">
              <w:rPr>
                <w:rFonts w:ascii="Arial" w:eastAsia="Times New Roman" w:hAnsi="Arial"/>
                <w:i/>
                <w:sz w:val="18"/>
                <w:lang w:eastAsia="sv-SE"/>
              </w:rPr>
              <w:t>sf5</w:t>
            </w:r>
            <w:r w:rsidRPr="00C318A1">
              <w:rPr>
                <w:rFonts w:ascii="Arial" w:eastAsia="Times New Roman" w:hAnsi="Arial"/>
                <w:sz w:val="18"/>
                <w:szCs w:val="22"/>
                <w:lang w:eastAsia="sv-SE"/>
              </w:rPr>
              <w:t xml:space="preserve">, </w:t>
            </w:r>
            <w:r w:rsidRPr="00C318A1">
              <w:rPr>
                <w:rFonts w:ascii="Arial" w:eastAsia="Times New Roman" w:hAnsi="Arial"/>
                <w:i/>
                <w:sz w:val="18"/>
                <w:lang w:eastAsia="sv-SE"/>
              </w:rPr>
              <w:t>smtc2</w:t>
            </w:r>
            <w:r w:rsidRPr="00C318A1">
              <w:rPr>
                <w:rFonts w:ascii="Arial" w:eastAsia="Times New Roman" w:hAnsi="Arial"/>
                <w:sz w:val="18"/>
                <w:szCs w:val="22"/>
                <w:lang w:eastAsia="sv-SE"/>
              </w:rPr>
              <w:t xml:space="preserve"> cannot be configured).</w:t>
            </w:r>
          </w:p>
        </w:tc>
      </w:tr>
      <w:tr w:rsidR="00D76E65" w:rsidRPr="00C318A1" w14:paraId="2E9A9812"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E653488"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smtc3list</w:t>
            </w:r>
          </w:p>
          <w:p w14:paraId="5B9CEF71"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Measurement timing configuration list for SS corresponding to IAB-MT.</w:t>
            </w:r>
            <w:r w:rsidRPr="00C318A1">
              <w:rPr>
                <w:rFonts w:ascii="Arial" w:eastAsia="Times New Roman" w:hAnsi="Arial"/>
                <w:sz w:val="18"/>
                <w:szCs w:val="22"/>
                <w:lang w:eastAsia="ja-JP"/>
              </w:rPr>
              <w:t xml:space="preserve"> This is used for the IAB-node's discovery of other IAB-nodes and the IAB-Donor-DUs.</w:t>
            </w:r>
          </w:p>
        </w:tc>
      </w:tr>
      <w:tr w:rsidR="00D76E65" w:rsidRPr="00C318A1" w14:paraId="0DB46CDE" w14:textId="77777777" w:rsidTr="00C318A1">
        <w:tc>
          <w:tcPr>
            <w:tcW w:w="14173" w:type="dxa"/>
            <w:tcBorders>
              <w:top w:val="single" w:sz="4" w:space="0" w:color="auto"/>
              <w:left w:val="single" w:sz="4" w:space="0" w:color="auto"/>
              <w:bottom w:val="single" w:sz="4" w:space="0" w:color="auto"/>
              <w:right w:val="single" w:sz="4" w:space="0" w:color="auto"/>
            </w:tcBorders>
          </w:tcPr>
          <w:p w14:paraId="7BC8B218"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
                <w:i/>
                <w:sz w:val="18"/>
                <w:szCs w:val="22"/>
                <w:lang w:eastAsia="en-GB"/>
              </w:rPr>
              <w:t>smtc4list</w:t>
            </w:r>
          </w:p>
          <w:p w14:paraId="5D652E77"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bCs/>
                <w:iCs/>
                <w:sz w:val="18"/>
                <w:szCs w:val="22"/>
                <w:lang w:eastAsia="en-GB"/>
              </w:rPr>
              <w:t>Measurement timing configuration list for NTN deployments.</w:t>
            </w:r>
          </w:p>
        </w:tc>
      </w:tr>
      <w:tr w:rsidR="00D76E65" w:rsidRPr="00C318A1" w14:paraId="561F36A2"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5DC127C2"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gramStart"/>
            <w:r w:rsidRPr="00C318A1">
              <w:rPr>
                <w:rFonts w:ascii="Arial" w:eastAsia="Times New Roman" w:hAnsi="Arial" w:cs="Arial"/>
                <w:b/>
                <w:i/>
                <w:iCs/>
                <w:sz w:val="18"/>
                <w:szCs w:val="18"/>
                <w:lang w:eastAsia="sv-SE"/>
              </w:rPr>
              <w:t>ssbFrequency</w:t>
            </w:r>
            <w:proofErr w:type="gramEnd"/>
            <w:r w:rsidRPr="00C318A1">
              <w:rPr>
                <w:rFonts w:ascii="Arial" w:eastAsia="Times New Roman" w:hAnsi="Arial" w:cs="Arial"/>
                <w:b/>
                <w:i/>
                <w:iCs/>
                <w:sz w:val="18"/>
                <w:szCs w:val="18"/>
                <w:lang w:eastAsia="sv-SE"/>
              </w:rPr>
              <w:br/>
            </w:r>
            <w:r w:rsidRPr="00C318A1">
              <w:rPr>
                <w:rFonts w:ascii="Arial" w:eastAsia="Times New Roman" w:hAnsi="Arial" w:cs="Arial"/>
                <w:iCs/>
                <w:sz w:val="18"/>
                <w:szCs w:val="18"/>
                <w:lang w:eastAsia="sv-SE"/>
              </w:rPr>
              <w:t xml:space="preserve">Indicates the frequency of the SS associated to this </w:t>
            </w:r>
            <w:r w:rsidRPr="00C318A1">
              <w:rPr>
                <w:rFonts w:ascii="Arial" w:eastAsia="Times New Roman" w:hAnsi="Arial"/>
                <w:i/>
                <w:sz w:val="18"/>
                <w:lang w:eastAsia="sv-SE"/>
              </w:rPr>
              <w:t>MeasObjectNR</w:t>
            </w:r>
            <w:r w:rsidRPr="00C318A1">
              <w:rPr>
                <w:rFonts w:ascii="Arial" w:eastAsia="Times New Roman" w:hAnsi="Arial" w:cs="Arial"/>
                <w:iCs/>
                <w:sz w:val="18"/>
                <w:szCs w:val="18"/>
                <w:lang w:eastAsia="sv-SE"/>
              </w:rPr>
              <w:t>.</w:t>
            </w:r>
            <w:r w:rsidRPr="00C318A1">
              <w:rPr>
                <w:rFonts w:ascii="Arial" w:eastAsia="Times New Roman" w:hAnsi="Arial"/>
                <w:sz w:val="18"/>
                <w:lang w:eastAsia="ja-JP"/>
              </w:rPr>
              <w:t xml:space="preserve"> For operation with shared spectrum channel access, this field is a k*30 kHz shift from the sync raster where k = 0</w:t>
            </w:r>
            <w:proofErr w:type="gramStart"/>
            <w:r w:rsidRPr="00C318A1">
              <w:rPr>
                <w:rFonts w:ascii="Arial" w:eastAsia="Times New Roman" w:hAnsi="Arial"/>
                <w:sz w:val="18"/>
                <w:lang w:eastAsia="ja-JP"/>
              </w:rPr>
              <w:t>,1,2</w:t>
            </w:r>
            <w:proofErr w:type="gramEnd"/>
            <w:r w:rsidRPr="00C318A1">
              <w:rPr>
                <w:rFonts w:ascii="Arial" w:eastAsia="Times New Roman" w:hAnsi="Arial"/>
                <w:sz w:val="18"/>
                <w:lang w:eastAsia="ja-JP"/>
              </w:rPr>
              <w:t xml:space="preserve">, and so on if the </w:t>
            </w:r>
            <w:r w:rsidRPr="00C318A1">
              <w:rPr>
                <w:rFonts w:ascii="Arial" w:eastAsia="Times New Roman" w:hAnsi="Arial"/>
                <w:i/>
                <w:iCs/>
                <w:sz w:val="18"/>
                <w:lang w:eastAsia="ja-JP"/>
              </w:rPr>
              <w:t>reportType</w:t>
            </w:r>
            <w:r w:rsidRPr="00C318A1">
              <w:rPr>
                <w:rFonts w:ascii="Arial" w:eastAsia="Times New Roman" w:hAnsi="Arial"/>
                <w:sz w:val="18"/>
                <w:lang w:eastAsia="ja-JP"/>
              </w:rPr>
              <w:t xml:space="preserve"> within the corresponding </w:t>
            </w:r>
            <w:r w:rsidRPr="00C318A1">
              <w:rPr>
                <w:rFonts w:ascii="Arial" w:eastAsia="Times New Roman" w:hAnsi="Arial"/>
                <w:i/>
                <w:iCs/>
                <w:sz w:val="18"/>
                <w:lang w:eastAsia="ja-JP"/>
              </w:rPr>
              <w:t>ReportConfigNR</w:t>
            </w:r>
            <w:r w:rsidRPr="00C318A1">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D76E65" w:rsidRPr="00C318A1" w14:paraId="355DECF1" w14:textId="77777777" w:rsidTr="00C318A1">
        <w:tc>
          <w:tcPr>
            <w:tcW w:w="14173" w:type="dxa"/>
            <w:tcBorders>
              <w:top w:val="single" w:sz="4" w:space="0" w:color="auto"/>
              <w:left w:val="single" w:sz="4" w:space="0" w:color="auto"/>
              <w:bottom w:val="single" w:sz="4" w:space="0" w:color="auto"/>
              <w:right w:val="single" w:sz="4" w:space="0" w:color="auto"/>
            </w:tcBorders>
          </w:tcPr>
          <w:p w14:paraId="067FDA0B"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C318A1">
              <w:rPr>
                <w:rFonts w:ascii="Arial" w:eastAsia="Times New Roman" w:hAnsi="Arial" w:cs="Arial"/>
                <w:b/>
                <w:i/>
                <w:iCs/>
                <w:sz w:val="18"/>
                <w:szCs w:val="18"/>
                <w:lang w:eastAsia="sv-SE"/>
              </w:rPr>
              <w:t>ssb-PositionQCL-Common</w:t>
            </w:r>
          </w:p>
          <w:p w14:paraId="71DC8EC4"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C318A1">
              <w:rPr>
                <w:rFonts w:ascii="Arial" w:eastAsia="Times New Roman" w:hAnsi="Arial" w:cs="Arial"/>
                <w:bCs/>
                <w:sz w:val="18"/>
                <w:szCs w:val="18"/>
                <w:lang w:eastAsia="sv-SE"/>
              </w:rPr>
              <w:t>Indicates the QCL relationship between SS/PBCH blocks for all measured cells as specified in TS 38.213 [13], clause 4.1.</w:t>
            </w:r>
          </w:p>
        </w:tc>
      </w:tr>
      <w:tr w:rsidR="00D76E65" w:rsidRPr="00C318A1" w14:paraId="76E041AC"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6F579737"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b/>
                <w:i/>
                <w:sz w:val="18"/>
                <w:szCs w:val="22"/>
                <w:lang w:eastAsia="sv-SE"/>
              </w:rPr>
              <w:t>ssbSubcarrierSpacing</w:t>
            </w:r>
          </w:p>
          <w:p w14:paraId="0E5105A1"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Subcarrier spacing of SSB.</w:t>
            </w:r>
          </w:p>
          <w:p w14:paraId="5551B3A6"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C318A1">
              <w:rPr>
                <w:rFonts w:ascii="Arial" w:eastAsia="Times New Roman" w:hAnsi="Arial" w:cs="Arial"/>
                <w:bCs/>
                <w:sz w:val="18"/>
                <w:szCs w:val="18"/>
                <w:lang w:eastAsia="sv-SE"/>
              </w:rPr>
              <w:t>Only the following values are applicable depending on the used frequency:</w:t>
            </w:r>
          </w:p>
          <w:p w14:paraId="3A65D00E"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C318A1">
              <w:rPr>
                <w:rFonts w:ascii="Arial" w:eastAsia="Times New Roman" w:hAnsi="Arial" w:cs="Arial"/>
                <w:bCs/>
                <w:sz w:val="18"/>
                <w:szCs w:val="18"/>
                <w:lang w:eastAsia="sv-SE"/>
              </w:rPr>
              <w:t>FR1:    15 or 30 kHz</w:t>
            </w:r>
          </w:p>
          <w:p w14:paraId="6EEB8060"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C318A1">
              <w:rPr>
                <w:rFonts w:ascii="Arial" w:eastAsia="Times New Roman" w:hAnsi="Arial" w:cs="Arial"/>
                <w:bCs/>
                <w:sz w:val="18"/>
                <w:szCs w:val="18"/>
                <w:lang w:eastAsia="sv-SE"/>
              </w:rPr>
              <w:t>FR2-1:  120 or 240 kHz</w:t>
            </w:r>
          </w:p>
          <w:p w14:paraId="5BA8D42A"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C318A1">
              <w:rPr>
                <w:rFonts w:ascii="Arial" w:eastAsia="Times New Roman" w:hAnsi="Arial" w:cs="Arial"/>
                <w:bCs/>
                <w:sz w:val="18"/>
                <w:szCs w:val="18"/>
                <w:lang w:eastAsia="sv-SE"/>
              </w:rPr>
              <w:t>FR2-2:  120, 480, or 960 kHz</w:t>
            </w:r>
          </w:p>
        </w:tc>
      </w:tr>
      <w:tr w:rsidR="00D76E65" w:rsidRPr="00C318A1" w14:paraId="0E111357"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14444B57"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C318A1">
              <w:rPr>
                <w:rFonts w:ascii="Arial" w:eastAsia="Times New Roman" w:hAnsi="Arial"/>
                <w:b/>
                <w:i/>
                <w:noProof/>
                <w:sz w:val="18"/>
                <w:lang w:eastAsia="sv-SE"/>
              </w:rPr>
              <w:t>t312</w:t>
            </w:r>
          </w:p>
          <w:p w14:paraId="1B0AF2CB" w14:textId="77777777" w:rsidR="00D76E65" w:rsidRPr="00C318A1" w:rsidRDefault="00D76E65" w:rsidP="00D76E6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sz w:val="18"/>
                <w:lang w:eastAsia="en-GB"/>
              </w:rPr>
              <w:t>The value of timer T312. Value ms0 represents 0 ms, ms50 represents 50 ms and so on.</w:t>
            </w:r>
          </w:p>
        </w:tc>
      </w:tr>
    </w:tbl>
    <w:p w14:paraId="401FAFEC"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18A1" w:rsidRPr="00C318A1" w14:paraId="6EF03D16"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1AACB6DF"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cs="Courier New"/>
                <w:b/>
                <w:i/>
                <w:iCs/>
                <w:sz w:val="18"/>
                <w:lang w:eastAsia="sv-SE"/>
              </w:rPr>
              <w:t>RMTC-Config</w:t>
            </w:r>
            <w:r w:rsidRPr="00C318A1">
              <w:rPr>
                <w:rFonts w:ascii="Arial" w:eastAsia="Times New Roman" w:hAnsi="Arial"/>
                <w:b/>
                <w:i/>
                <w:sz w:val="18"/>
                <w:szCs w:val="22"/>
                <w:lang w:eastAsia="sv-SE"/>
              </w:rPr>
              <w:t xml:space="preserve"> </w:t>
            </w:r>
            <w:r w:rsidRPr="00C318A1">
              <w:rPr>
                <w:rFonts w:ascii="Arial" w:eastAsia="Times New Roman" w:hAnsi="Arial"/>
                <w:b/>
                <w:sz w:val="18"/>
                <w:szCs w:val="22"/>
                <w:lang w:eastAsia="sv-SE"/>
              </w:rPr>
              <w:t>field descriptions</w:t>
            </w:r>
          </w:p>
        </w:tc>
      </w:tr>
      <w:tr w:rsidR="00C318A1" w:rsidRPr="00C318A1" w14:paraId="727F8A7B"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1164580D"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b/>
                <w:bCs/>
                <w:i/>
                <w:noProof/>
                <w:sz w:val="18"/>
                <w:lang w:eastAsia="ko-KR"/>
              </w:rPr>
              <w:t>measDurationSymbols</w:t>
            </w:r>
          </w:p>
          <w:p w14:paraId="5192A34B"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C318A1">
              <w:rPr>
                <w:rFonts w:ascii="Arial" w:eastAsia="Times New Roman" w:hAnsi="Arial"/>
                <w:sz w:val="18"/>
                <w:lang w:eastAsia="sv-SE"/>
              </w:rPr>
              <w:t>Number of consecutive symbols for which the Physical Layer reports samples of RSSI (see TS 38.215 [9]</w:t>
            </w:r>
            <w:r w:rsidRPr="00C318A1">
              <w:rPr>
                <w:rFonts w:ascii="Arial" w:eastAsia="Times New Roman" w:hAnsi="Arial" w:cs="Arial"/>
                <w:sz w:val="18"/>
                <w:szCs w:val="18"/>
                <w:lang w:eastAsia="ja-JP"/>
              </w:rPr>
              <w:t>, clause 5.1.21</w:t>
            </w:r>
            <w:r w:rsidRPr="00C318A1">
              <w:rPr>
                <w:rFonts w:ascii="Arial" w:eastAsia="Times New Roman" w:hAnsi="Arial"/>
                <w:sz w:val="18"/>
                <w:lang w:eastAsia="sv-SE"/>
              </w:rPr>
              <w:t xml:space="preserve">). Value </w:t>
            </w:r>
            <w:r w:rsidRPr="00C318A1">
              <w:rPr>
                <w:rFonts w:ascii="Arial" w:eastAsia="Times New Roman" w:hAnsi="Arial"/>
                <w:i/>
                <w:sz w:val="18"/>
                <w:lang w:eastAsia="sv-SE"/>
              </w:rPr>
              <w:t>sym1</w:t>
            </w:r>
            <w:r w:rsidRPr="00C318A1">
              <w:rPr>
                <w:rFonts w:ascii="Arial" w:eastAsia="Times New Roman" w:hAnsi="Arial"/>
                <w:sz w:val="18"/>
                <w:lang w:eastAsia="sv-SE"/>
              </w:rPr>
              <w:t xml:space="preserve"> corresponds to one symbol, </w:t>
            </w:r>
            <w:r w:rsidRPr="00C318A1">
              <w:rPr>
                <w:rFonts w:ascii="Arial" w:eastAsia="Times New Roman" w:hAnsi="Arial"/>
                <w:i/>
                <w:sz w:val="18"/>
                <w:lang w:eastAsia="sv-SE"/>
              </w:rPr>
              <w:t>sym14</w:t>
            </w:r>
            <w:r w:rsidRPr="00C318A1">
              <w:rPr>
                <w:rFonts w:ascii="Arial" w:eastAsia="Times New Roman" w:hAnsi="Arial"/>
                <w:i/>
                <w:sz w:val="18"/>
                <w:lang w:eastAsia="ja-JP"/>
              </w:rPr>
              <w:t>or12</w:t>
            </w:r>
            <w:r w:rsidRPr="00C318A1">
              <w:rPr>
                <w:rFonts w:ascii="Arial" w:eastAsia="Times New Roman" w:hAnsi="Arial"/>
                <w:sz w:val="18"/>
                <w:lang w:eastAsia="sv-SE"/>
              </w:rPr>
              <w:t xml:space="preserve"> corresponds to 14 symbols</w:t>
            </w:r>
            <w:r w:rsidRPr="00C318A1">
              <w:rPr>
                <w:rFonts w:ascii="Arial" w:eastAsia="Times New Roman" w:hAnsi="Arial"/>
                <w:sz w:val="18"/>
                <w:lang w:eastAsia="ja-JP"/>
              </w:rPr>
              <w:t xml:space="preserve"> </w:t>
            </w:r>
            <w:r w:rsidRPr="00C318A1">
              <w:rPr>
                <w:rFonts w:ascii="Arial" w:eastAsia="Times New Roman" w:hAnsi="Arial" w:cs="Arial"/>
                <w:iCs/>
                <w:sz w:val="18"/>
                <w:szCs w:val="18"/>
                <w:lang w:eastAsia="ja-JP"/>
              </w:rPr>
              <w:t>of the reference numerology for NCP and 12 symbols for ECP</w:t>
            </w:r>
            <w:r w:rsidRPr="00C318A1">
              <w:rPr>
                <w:rFonts w:ascii="Arial" w:eastAsia="Times New Roman" w:hAnsi="Arial"/>
                <w:sz w:val="18"/>
                <w:lang w:eastAsia="sv-SE"/>
              </w:rPr>
              <w:t>, and so on</w:t>
            </w:r>
            <w:r w:rsidRPr="00C318A1">
              <w:rPr>
                <w:rFonts w:ascii="Arial" w:eastAsia="Times New Roman" w:hAnsi="Arial"/>
                <w:sz w:val="18"/>
                <w:szCs w:val="22"/>
                <w:lang w:eastAsia="en-GB"/>
              </w:rPr>
              <w:t>.</w:t>
            </w:r>
          </w:p>
          <w:p w14:paraId="018F5369"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C318A1">
              <w:rPr>
                <w:rFonts w:ascii="Arial" w:eastAsia="Times New Roman" w:hAnsi="Arial"/>
                <w:sz w:val="18"/>
                <w:szCs w:val="22"/>
                <w:lang w:eastAsia="en-GB"/>
              </w:rPr>
              <w:t xml:space="preserve">If </w:t>
            </w:r>
            <w:r w:rsidRPr="00C318A1">
              <w:rPr>
                <w:rFonts w:ascii="Arial" w:eastAsia="Times New Roman" w:hAnsi="Arial"/>
                <w:i/>
                <w:iCs/>
                <w:sz w:val="18"/>
                <w:szCs w:val="22"/>
                <w:lang w:eastAsia="en-GB"/>
              </w:rPr>
              <w:t>measDurationSymbols-v1700</w:t>
            </w:r>
            <w:r w:rsidRPr="00C318A1">
              <w:rPr>
                <w:rFonts w:ascii="Arial" w:eastAsia="Times New Roman" w:hAnsi="Arial"/>
                <w:sz w:val="18"/>
                <w:szCs w:val="22"/>
                <w:lang w:eastAsia="en-GB"/>
              </w:rPr>
              <w:t xml:space="preserve"> is signalled, the UE ignores </w:t>
            </w:r>
            <w:r w:rsidRPr="00C318A1">
              <w:rPr>
                <w:rFonts w:ascii="Arial" w:eastAsia="Times New Roman" w:hAnsi="Arial"/>
                <w:i/>
                <w:iCs/>
                <w:sz w:val="18"/>
                <w:szCs w:val="22"/>
                <w:lang w:eastAsia="en-GB"/>
              </w:rPr>
              <w:t>measDurationSymbols-r16</w:t>
            </w:r>
            <w:r w:rsidRPr="00C318A1">
              <w:rPr>
                <w:rFonts w:ascii="Arial" w:eastAsia="Times New Roman" w:hAnsi="Arial"/>
                <w:sz w:val="18"/>
                <w:szCs w:val="22"/>
                <w:lang w:eastAsia="en-GB"/>
              </w:rPr>
              <w:t>.</w:t>
            </w:r>
          </w:p>
        </w:tc>
      </w:tr>
      <w:tr w:rsidR="00C318A1" w:rsidRPr="00C318A1" w14:paraId="200BA8E5" w14:textId="77777777" w:rsidTr="00C318A1">
        <w:tc>
          <w:tcPr>
            <w:tcW w:w="14173" w:type="dxa"/>
            <w:tcBorders>
              <w:top w:val="single" w:sz="4" w:space="0" w:color="auto"/>
              <w:left w:val="single" w:sz="4" w:space="0" w:color="auto"/>
              <w:bottom w:val="single" w:sz="4" w:space="0" w:color="auto"/>
              <w:right w:val="single" w:sz="4" w:space="0" w:color="auto"/>
            </w:tcBorders>
          </w:tcPr>
          <w:p w14:paraId="21F07863"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C318A1">
              <w:rPr>
                <w:rFonts w:ascii="Arial" w:eastAsia="Times New Roman" w:hAnsi="Arial"/>
                <w:b/>
                <w:bCs/>
                <w:i/>
                <w:noProof/>
                <w:sz w:val="18"/>
                <w:lang w:eastAsia="ko-KR"/>
              </w:rPr>
              <w:t>ref-SCS-CP</w:t>
            </w:r>
          </w:p>
          <w:p w14:paraId="21473BF8"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lang w:eastAsia="ja-JP"/>
              </w:rPr>
            </w:pPr>
            <w:r w:rsidRPr="00C318A1">
              <w:rPr>
                <w:rFonts w:ascii="Arial" w:eastAsia="Times New Roman" w:hAnsi="Arial"/>
                <w:iCs/>
                <w:noProof/>
                <w:sz w:val="18"/>
                <w:lang w:eastAsia="ko-KR"/>
              </w:rPr>
              <w:t xml:space="preserve">Indicates </w:t>
            </w:r>
            <w:r w:rsidRPr="00C318A1">
              <w:rPr>
                <w:rFonts w:ascii="Arial" w:eastAsia="Times New Roman" w:hAnsi="Arial" w:cs="Times"/>
                <w:sz w:val="18"/>
                <w:lang w:eastAsia="ko-KR"/>
              </w:rPr>
              <w:t xml:space="preserve">a reference subcarrier spacing and cyclic prefix to be used for RSSI measurements </w:t>
            </w:r>
            <w:r w:rsidRPr="00C318A1">
              <w:rPr>
                <w:rFonts w:ascii="Arial" w:eastAsia="Times New Roman" w:hAnsi="Arial" w:cs="Arial"/>
                <w:sz w:val="18"/>
                <w:szCs w:val="18"/>
                <w:lang w:eastAsia="ja-JP"/>
              </w:rPr>
              <w:t>(see TS 38.215 [9])</w:t>
            </w:r>
            <w:r w:rsidRPr="00C318A1">
              <w:rPr>
                <w:rFonts w:ascii="Arial" w:eastAsia="Times New Roman" w:hAnsi="Arial" w:cs="Arial"/>
                <w:sz w:val="18"/>
                <w:szCs w:val="18"/>
                <w:lang w:eastAsia="en-GB"/>
              </w:rPr>
              <w:t xml:space="preserve">. </w:t>
            </w:r>
            <w:r w:rsidRPr="00C318A1">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44D44FF1"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C318A1">
              <w:rPr>
                <w:rFonts w:ascii="Arial" w:eastAsia="Times New Roman" w:hAnsi="Arial"/>
                <w:bCs/>
                <w:iCs/>
                <w:noProof/>
                <w:sz w:val="18"/>
                <w:lang w:eastAsia="ko-KR"/>
              </w:rPr>
              <w:t xml:space="preserve">If </w:t>
            </w:r>
            <w:r w:rsidRPr="00C318A1">
              <w:rPr>
                <w:rFonts w:ascii="Arial" w:eastAsia="Times New Roman" w:hAnsi="Arial"/>
                <w:bCs/>
                <w:i/>
                <w:noProof/>
                <w:sz w:val="18"/>
                <w:lang w:eastAsia="ko-KR"/>
              </w:rPr>
              <w:t>ref-SCS-CP-v1700</w:t>
            </w:r>
            <w:r w:rsidRPr="00C318A1">
              <w:rPr>
                <w:rFonts w:ascii="Arial" w:eastAsia="Times New Roman" w:hAnsi="Arial"/>
                <w:bCs/>
                <w:iCs/>
                <w:noProof/>
                <w:sz w:val="18"/>
                <w:lang w:eastAsia="ko-KR"/>
              </w:rPr>
              <w:t xml:space="preserve"> is signalled, the UE ignores </w:t>
            </w:r>
            <w:r w:rsidRPr="00C318A1">
              <w:rPr>
                <w:rFonts w:ascii="Arial" w:eastAsia="Times New Roman" w:hAnsi="Arial"/>
                <w:bCs/>
                <w:i/>
                <w:noProof/>
                <w:sz w:val="18"/>
                <w:lang w:eastAsia="ko-KR"/>
              </w:rPr>
              <w:t>ref-SCS-CP-r16</w:t>
            </w:r>
            <w:r w:rsidRPr="00C318A1">
              <w:rPr>
                <w:rFonts w:ascii="Arial" w:eastAsia="Times New Roman" w:hAnsi="Arial"/>
                <w:bCs/>
                <w:iCs/>
                <w:noProof/>
                <w:sz w:val="18"/>
                <w:lang w:eastAsia="ko-KR"/>
              </w:rPr>
              <w:t>.</w:t>
            </w:r>
          </w:p>
        </w:tc>
      </w:tr>
      <w:tr w:rsidR="00C318A1" w:rsidRPr="00C318A1" w14:paraId="71FB6B92"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A5B1295"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C318A1">
              <w:rPr>
                <w:rFonts w:ascii="Arial" w:eastAsia="Times New Roman" w:hAnsi="Arial"/>
                <w:b/>
                <w:bCs/>
                <w:i/>
                <w:iCs/>
                <w:sz w:val="18"/>
                <w:lang w:eastAsia="en-GB"/>
              </w:rPr>
              <w:t>rmtc-Bandwidth</w:t>
            </w:r>
          </w:p>
          <w:p w14:paraId="12E4E394"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lang w:eastAsia="sv-SE"/>
              </w:rPr>
              <w:t>Indicates the bandwidth for the RSSI measurement (see TS 38.</w:t>
            </w:r>
            <w:r w:rsidRPr="00C318A1">
              <w:rPr>
                <w:rFonts w:ascii="Arial" w:eastAsia="Times New Roman" w:hAnsi="Arial"/>
                <w:sz w:val="18"/>
                <w:lang w:eastAsia="ja-JP"/>
              </w:rPr>
              <w:t xml:space="preserve"> 215 [9]</w:t>
            </w:r>
            <w:r w:rsidRPr="00C318A1">
              <w:rPr>
                <w:rFonts w:ascii="Arial" w:eastAsia="Times New Roman" w:hAnsi="Arial"/>
                <w:sz w:val="18"/>
                <w:lang w:eastAsia="sv-SE"/>
              </w:rPr>
              <w:t xml:space="preserve">, clause </w:t>
            </w:r>
            <w:r w:rsidRPr="00C318A1">
              <w:rPr>
                <w:rFonts w:ascii="Arial" w:eastAsia="Times New Roman" w:hAnsi="Arial"/>
                <w:sz w:val="18"/>
                <w:lang w:eastAsia="ja-JP"/>
              </w:rPr>
              <w:t>5.1.21</w:t>
            </w:r>
            <w:r w:rsidRPr="00C318A1">
              <w:rPr>
                <w:rFonts w:ascii="Arial" w:eastAsia="Times New Roman" w:hAnsi="Arial"/>
                <w:sz w:val="18"/>
                <w:lang w:eastAsia="sv-SE"/>
              </w:rPr>
              <w:t>)</w:t>
            </w:r>
            <w:r w:rsidRPr="00C318A1">
              <w:rPr>
                <w:rFonts w:ascii="Arial" w:eastAsia="Times New Roman" w:hAnsi="Arial"/>
                <w:sz w:val="18"/>
                <w:szCs w:val="22"/>
                <w:lang w:eastAsia="en-GB"/>
              </w:rPr>
              <w:t>.</w:t>
            </w:r>
          </w:p>
        </w:tc>
      </w:tr>
      <w:tr w:rsidR="00C318A1" w:rsidRPr="00C318A1" w14:paraId="6309391F"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555AB2D4"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cs="Arial"/>
                <w:b/>
                <w:i/>
                <w:sz w:val="18"/>
                <w:szCs w:val="18"/>
                <w:lang w:eastAsia="en-GB"/>
              </w:rPr>
              <w:t>rmtc-Frequency</w:t>
            </w:r>
          </w:p>
          <w:p w14:paraId="138B5359"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cs="Arial"/>
                <w:sz w:val="18"/>
                <w:szCs w:val="18"/>
                <w:lang w:eastAsia="sv-SE"/>
              </w:rPr>
              <w:t xml:space="preserve">Indicates the center frequency of the measured bandwidth </w:t>
            </w:r>
            <w:r w:rsidRPr="00C318A1">
              <w:rPr>
                <w:rFonts w:ascii="Arial" w:eastAsia="Times New Roman" w:hAnsi="Arial"/>
                <w:sz w:val="18"/>
                <w:szCs w:val="22"/>
                <w:lang w:eastAsia="ja-JP"/>
              </w:rPr>
              <w:t>for a frequency which operates with shared spectrum channel access</w:t>
            </w:r>
            <w:r w:rsidRPr="00C318A1">
              <w:rPr>
                <w:rFonts w:ascii="Arial" w:eastAsia="Times New Roman" w:hAnsi="Arial" w:cs="Arial"/>
                <w:sz w:val="18"/>
                <w:szCs w:val="18"/>
                <w:lang w:eastAsia="sv-SE"/>
              </w:rPr>
              <w:t xml:space="preserve"> (see TS 38.</w:t>
            </w:r>
            <w:r w:rsidRPr="00C318A1">
              <w:rPr>
                <w:rFonts w:ascii="Arial" w:eastAsia="Times New Roman" w:hAnsi="Arial" w:cs="Arial"/>
                <w:sz w:val="18"/>
                <w:szCs w:val="18"/>
                <w:lang w:eastAsia="ja-JP"/>
              </w:rPr>
              <w:t xml:space="preserve"> 215 [9]</w:t>
            </w:r>
            <w:r w:rsidRPr="00C318A1">
              <w:rPr>
                <w:rFonts w:ascii="Arial" w:eastAsia="Times New Roman" w:hAnsi="Arial" w:cs="Arial"/>
                <w:sz w:val="18"/>
                <w:szCs w:val="18"/>
                <w:lang w:eastAsia="sv-SE"/>
              </w:rPr>
              <w:t xml:space="preserve">, clause </w:t>
            </w:r>
            <w:r w:rsidRPr="00C318A1">
              <w:rPr>
                <w:rFonts w:ascii="Arial" w:eastAsia="Times New Roman" w:hAnsi="Arial" w:cs="Arial"/>
                <w:sz w:val="18"/>
                <w:szCs w:val="18"/>
                <w:lang w:eastAsia="ja-JP"/>
              </w:rPr>
              <w:t>5.1.21</w:t>
            </w:r>
            <w:r w:rsidRPr="00C318A1">
              <w:rPr>
                <w:rFonts w:ascii="Arial" w:eastAsia="Times New Roman" w:hAnsi="Arial" w:cs="Arial"/>
                <w:sz w:val="18"/>
                <w:szCs w:val="18"/>
                <w:lang w:eastAsia="sv-SE"/>
              </w:rPr>
              <w:t>)</w:t>
            </w:r>
            <w:r w:rsidRPr="00C318A1">
              <w:rPr>
                <w:rFonts w:ascii="Arial" w:eastAsia="Times New Roman" w:hAnsi="Arial"/>
                <w:sz w:val="18"/>
                <w:szCs w:val="22"/>
                <w:lang w:eastAsia="en-GB"/>
              </w:rPr>
              <w:t>.</w:t>
            </w:r>
          </w:p>
        </w:tc>
      </w:tr>
      <w:tr w:rsidR="00C318A1" w:rsidRPr="00C318A1" w14:paraId="5030AE26"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3E15883"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cs="Arial"/>
                <w:b/>
                <w:i/>
                <w:sz w:val="18"/>
                <w:szCs w:val="18"/>
                <w:lang w:eastAsia="en-GB"/>
              </w:rPr>
              <w:t>rmtc-Periodicity</w:t>
            </w:r>
          </w:p>
          <w:p w14:paraId="270D9C44"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cs="Arial"/>
                <w:sz w:val="18"/>
                <w:szCs w:val="18"/>
                <w:lang w:eastAsia="en-GB"/>
              </w:rPr>
              <w:t xml:space="preserve">Indicates the RSSI measurement timing configuration (RMTC) periodicity </w:t>
            </w:r>
            <w:r w:rsidRPr="00C318A1">
              <w:rPr>
                <w:rFonts w:ascii="Arial" w:eastAsia="Times New Roman" w:hAnsi="Arial" w:cs="Arial"/>
                <w:sz w:val="18"/>
                <w:szCs w:val="18"/>
                <w:lang w:eastAsia="sv-SE"/>
              </w:rPr>
              <w:t>(see TS 38.215 [9]</w:t>
            </w:r>
            <w:r w:rsidRPr="00C318A1">
              <w:rPr>
                <w:rFonts w:ascii="Arial" w:eastAsia="Times New Roman" w:hAnsi="Arial" w:cs="Arial"/>
                <w:sz w:val="18"/>
                <w:szCs w:val="18"/>
                <w:lang w:eastAsia="ja-JP"/>
              </w:rPr>
              <w:t>, clause 5.1.21</w:t>
            </w:r>
            <w:r w:rsidRPr="00C318A1">
              <w:rPr>
                <w:rFonts w:ascii="Arial" w:eastAsia="Times New Roman" w:hAnsi="Arial" w:cs="Arial"/>
                <w:sz w:val="18"/>
                <w:szCs w:val="18"/>
                <w:lang w:eastAsia="sv-SE"/>
              </w:rPr>
              <w:t>)</w:t>
            </w:r>
            <w:r w:rsidRPr="00C318A1">
              <w:rPr>
                <w:rFonts w:ascii="Arial" w:eastAsia="Times New Roman" w:hAnsi="Arial" w:cs="Arial"/>
                <w:sz w:val="18"/>
                <w:szCs w:val="18"/>
                <w:lang w:eastAsia="en-GB"/>
              </w:rPr>
              <w:t>.</w:t>
            </w:r>
          </w:p>
        </w:tc>
      </w:tr>
      <w:tr w:rsidR="00C318A1" w:rsidRPr="00C318A1" w14:paraId="7CEB4DAD"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695D2A6"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cs="Arial"/>
                <w:b/>
                <w:i/>
                <w:sz w:val="18"/>
                <w:szCs w:val="18"/>
                <w:lang w:eastAsia="en-GB"/>
              </w:rPr>
              <w:t>rmtc-SubframeOffset</w:t>
            </w:r>
          </w:p>
          <w:p w14:paraId="6CBF2B41"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cs="Arial"/>
                <w:sz w:val="18"/>
                <w:szCs w:val="18"/>
                <w:lang w:eastAsia="en-GB"/>
              </w:rPr>
              <w:t xml:space="preserve">Indicates the RSSI measurement timing configuration (RMTC) subframe offset for this frequency </w:t>
            </w:r>
            <w:r w:rsidRPr="00C318A1">
              <w:rPr>
                <w:rFonts w:ascii="Arial" w:eastAsia="Times New Roman" w:hAnsi="Arial" w:cs="Arial"/>
                <w:sz w:val="18"/>
                <w:szCs w:val="18"/>
                <w:lang w:eastAsia="sv-SE"/>
              </w:rPr>
              <w:t>(see TS 38.215 [9]</w:t>
            </w:r>
            <w:r w:rsidRPr="00C318A1">
              <w:rPr>
                <w:rFonts w:ascii="Arial" w:eastAsia="Times New Roman" w:hAnsi="Arial" w:cs="Arial"/>
                <w:sz w:val="18"/>
                <w:szCs w:val="18"/>
                <w:lang w:eastAsia="ja-JP"/>
              </w:rPr>
              <w:t>, clause 5.1.21</w:t>
            </w:r>
            <w:r w:rsidRPr="00C318A1">
              <w:rPr>
                <w:rFonts w:ascii="Arial" w:eastAsia="Times New Roman" w:hAnsi="Arial" w:cs="Arial"/>
                <w:sz w:val="18"/>
                <w:szCs w:val="18"/>
                <w:lang w:eastAsia="sv-SE"/>
              </w:rPr>
              <w:t>)</w:t>
            </w:r>
            <w:r w:rsidRPr="00C318A1">
              <w:rPr>
                <w:rFonts w:ascii="Arial" w:eastAsia="Times New Roman" w:hAnsi="Arial" w:cs="Arial"/>
                <w:sz w:val="18"/>
                <w:szCs w:val="18"/>
                <w:lang w:eastAsia="en-GB"/>
              </w:rPr>
              <w:t>.</w:t>
            </w:r>
            <w:r w:rsidRPr="00C318A1">
              <w:rPr>
                <w:rFonts w:ascii="Arial" w:eastAsia="Times New Roman" w:hAnsi="Arial"/>
                <w:sz w:val="18"/>
                <w:lang w:eastAsia="en-GB"/>
              </w:rPr>
              <w:t xml:space="preserve"> For inter-frequency measurements, this field is optional present and if it is not configured, the UE chooses a random value as </w:t>
            </w:r>
            <w:r w:rsidRPr="00C318A1">
              <w:rPr>
                <w:rFonts w:ascii="Arial" w:eastAsia="Times New Roman" w:hAnsi="Arial"/>
                <w:i/>
                <w:sz w:val="18"/>
                <w:lang w:eastAsia="en-GB"/>
              </w:rPr>
              <w:t>rmtc-SubframeOffset</w:t>
            </w:r>
            <w:r w:rsidRPr="00C318A1">
              <w:rPr>
                <w:rFonts w:ascii="Arial" w:eastAsia="Times New Roman" w:hAnsi="Arial"/>
                <w:sz w:val="18"/>
                <w:lang w:eastAsia="en-GB"/>
              </w:rPr>
              <w:t xml:space="preserve"> for </w:t>
            </w:r>
            <w:r w:rsidRPr="00C318A1">
              <w:rPr>
                <w:rFonts w:ascii="Arial" w:eastAsia="Times New Roman" w:hAnsi="Arial"/>
                <w:i/>
                <w:sz w:val="18"/>
                <w:lang w:eastAsia="en-GB"/>
              </w:rPr>
              <w:t>measDurationSymbols</w:t>
            </w:r>
            <w:r w:rsidRPr="00C318A1">
              <w:rPr>
                <w:rFonts w:ascii="Arial" w:eastAsia="Times New Roman" w:hAnsi="Arial"/>
                <w:sz w:val="18"/>
                <w:lang w:eastAsia="en-GB"/>
              </w:rPr>
              <w:t xml:space="preserve"> which shall be selected to be between 0 and the configured </w:t>
            </w:r>
            <w:r w:rsidRPr="00C318A1">
              <w:rPr>
                <w:rFonts w:ascii="Arial" w:eastAsia="Times New Roman" w:hAnsi="Arial"/>
                <w:i/>
                <w:sz w:val="18"/>
                <w:lang w:eastAsia="en-GB"/>
              </w:rPr>
              <w:t>rmtc-Periodicity</w:t>
            </w:r>
            <w:r w:rsidRPr="00C318A1">
              <w:rPr>
                <w:rFonts w:ascii="Arial" w:eastAsia="Times New Roman" w:hAnsi="Arial"/>
                <w:sz w:val="18"/>
                <w:lang w:eastAsia="en-GB"/>
              </w:rPr>
              <w:t xml:space="preserve"> with equal probability.</w:t>
            </w:r>
          </w:p>
        </w:tc>
      </w:tr>
      <w:tr w:rsidR="00C318A1" w:rsidRPr="00C318A1" w14:paraId="479E547C" w14:textId="77777777" w:rsidTr="00C318A1">
        <w:tc>
          <w:tcPr>
            <w:tcW w:w="14173" w:type="dxa"/>
            <w:tcBorders>
              <w:top w:val="single" w:sz="4" w:space="0" w:color="auto"/>
              <w:left w:val="single" w:sz="4" w:space="0" w:color="auto"/>
              <w:bottom w:val="single" w:sz="4" w:space="0" w:color="auto"/>
              <w:right w:val="single" w:sz="4" w:space="0" w:color="auto"/>
            </w:tcBorders>
          </w:tcPr>
          <w:p w14:paraId="6A0FE9CB"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C318A1">
              <w:rPr>
                <w:rFonts w:ascii="Arial" w:eastAsia="Times New Roman" w:hAnsi="Arial" w:cs="Arial"/>
                <w:b/>
                <w:i/>
                <w:sz w:val="18"/>
                <w:szCs w:val="18"/>
                <w:lang w:eastAsia="en-GB"/>
              </w:rPr>
              <w:t>servCellId</w:t>
            </w:r>
          </w:p>
          <w:p w14:paraId="7F890C00"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C318A1">
              <w:rPr>
                <w:rFonts w:ascii="Arial" w:eastAsia="Times New Roman" w:hAnsi="Arial" w:cs="Arial"/>
                <w:sz w:val="18"/>
                <w:szCs w:val="18"/>
                <w:lang w:eastAsia="en-GB"/>
              </w:rPr>
              <w:t>Indicates the reference serving cell index for the TCI state.</w:t>
            </w:r>
          </w:p>
        </w:tc>
      </w:tr>
      <w:tr w:rsidR="00C318A1" w:rsidRPr="00C318A1" w14:paraId="0F7563BC"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201BF5E3"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C318A1">
              <w:rPr>
                <w:rFonts w:ascii="Arial" w:eastAsia="Times New Roman" w:hAnsi="Arial" w:cs="Arial"/>
                <w:b/>
                <w:i/>
                <w:sz w:val="18"/>
                <w:szCs w:val="18"/>
                <w:lang w:eastAsia="en-GB"/>
              </w:rPr>
              <w:t>tci-StateId</w:t>
            </w:r>
          </w:p>
          <w:p w14:paraId="6BB4BAF6"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C318A1">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257FDA39"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18A1" w:rsidRPr="00C318A1" w14:paraId="1525634F" w14:textId="77777777" w:rsidTr="00C318A1">
        <w:tc>
          <w:tcPr>
            <w:tcW w:w="14507" w:type="dxa"/>
            <w:tcBorders>
              <w:top w:val="single" w:sz="4" w:space="0" w:color="auto"/>
              <w:left w:val="single" w:sz="4" w:space="0" w:color="auto"/>
              <w:bottom w:val="single" w:sz="4" w:space="0" w:color="auto"/>
              <w:right w:val="single" w:sz="4" w:space="0" w:color="auto"/>
            </w:tcBorders>
            <w:hideMark/>
          </w:tcPr>
          <w:p w14:paraId="34E375A7"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b/>
                <w:i/>
                <w:sz w:val="18"/>
                <w:szCs w:val="22"/>
                <w:lang w:eastAsia="sv-SE"/>
              </w:rPr>
              <w:t xml:space="preserve">ReferenceSignalConfig </w:t>
            </w:r>
            <w:r w:rsidRPr="00C318A1">
              <w:rPr>
                <w:rFonts w:ascii="Arial" w:eastAsia="Times New Roman" w:hAnsi="Arial"/>
                <w:b/>
                <w:sz w:val="18"/>
                <w:szCs w:val="22"/>
                <w:lang w:eastAsia="sv-SE"/>
              </w:rPr>
              <w:t>field descriptions</w:t>
            </w:r>
          </w:p>
        </w:tc>
      </w:tr>
      <w:tr w:rsidR="00C318A1" w:rsidRPr="00C318A1" w14:paraId="39633802" w14:textId="77777777" w:rsidTr="00C318A1">
        <w:tc>
          <w:tcPr>
            <w:tcW w:w="14507" w:type="dxa"/>
            <w:tcBorders>
              <w:top w:val="single" w:sz="4" w:space="0" w:color="auto"/>
              <w:left w:val="single" w:sz="4" w:space="0" w:color="auto"/>
              <w:bottom w:val="single" w:sz="4" w:space="0" w:color="auto"/>
              <w:right w:val="single" w:sz="4" w:space="0" w:color="auto"/>
            </w:tcBorders>
            <w:hideMark/>
          </w:tcPr>
          <w:p w14:paraId="565F86CB"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b/>
                <w:i/>
                <w:sz w:val="18"/>
                <w:szCs w:val="22"/>
                <w:lang w:eastAsia="sv-SE"/>
              </w:rPr>
              <w:t>csi-rs-ResourceConfigMobility</w:t>
            </w:r>
          </w:p>
          <w:p w14:paraId="29C30352"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CSI-RS resources to be used for CSI-RS based RRM measurements.</w:t>
            </w:r>
          </w:p>
        </w:tc>
      </w:tr>
      <w:tr w:rsidR="00C318A1" w:rsidRPr="00C318A1" w14:paraId="662F31A5" w14:textId="77777777" w:rsidTr="00C318A1">
        <w:tc>
          <w:tcPr>
            <w:tcW w:w="14507" w:type="dxa"/>
            <w:tcBorders>
              <w:top w:val="single" w:sz="4" w:space="0" w:color="auto"/>
              <w:left w:val="single" w:sz="4" w:space="0" w:color="auto"/>
              <w:bottom w:val="single" w:sz="4" w:space="0" w:color="auto"/>
              <w:right w:val="single" w:sz="4" w:space="0" w:color="auto"/>
            </w:tcBorders>
            <w:hideMark/>
          </w:tcPr>
          <w:p w14:paraId="2E6868B0"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b/>
                <w:i/>
                <w:sz w:val="18"/>
                <w:szCs w:val="22"/>
                <w:lang w:eastAsia="sv-SE"/>
              </w:rPr>
              <w:t>ssb-ConfigMobility</w:t>
            </w:r>
          </w:p>
          <w:p w14:paraId="7684F81C"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SSB configuration for mobility (nominal SSBs, timing configuration).</w:t>
            </w:r>
          </w:p>
        </w:tc>
      </w:tr>
    </w:tbl>
    <w:p w14:paraId="3B90814D"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18A1" w:rsidRPr="00C318A1" w14:paraId="423BB674"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31BD3234"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b/>
                <w:i/>
                <w:sz w:val="18"/>
                <w:szCs w:val="22"/>
                <w:lang w:eastAsia="sv-SE"/>
              </w:rPr>
              <w:lastRenderedPageBreak/>
              <w:t xml:space="preserve">SSB-ConfigMobility </w:t>
            </w:r>
            <w:r w:rsidRPr="00C318A1">
              <w:rPr>
                <w:rFonts w:ascii="Arial" w:eastAsia="Times New Roman" w:hAnsi="Arial"/>
                <w:b/>
                <w:sz w:val="18"/>
                <w:szCs w:val="22"/>
                <w:lang w:eastAsia="sv-SE"/>
              </w:rPr>
              <w:t>field descriptions</w:t>
            </w:r>
          </w:p>
        </w:tc>
      </w:tr>
      <w:tr w:rsidR="00C318A1" w:rsidRPr="00C318A1" w14:paraId="5665DB8E"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7D35783"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b/>
                <w:i/>
                <w:sz w:val="18"/>
                <w:szCs w:val="22"/>
                <w:lang w:eastAsia="sv-SE"/>
              </w:rPr>
              <w:t>deriveSSB-IndexFromCell</w:t>
            </w:r>
          </w:p>
          <w:p w14:paraId="51D0E81F"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 xml:space="preserve">If this field is set to </w:t>
            </w:r>
            <w:r w:rsidRPr="00C318A1">
              <w:rPr>
                <w:rFonts w:ascii="Arial" w:eastAsia="Times New Roman" w:hAnsi="Arial"/>
                <w:i/>
                <w:iCs/>
                <w:sz w:val="18"/>
                <w:lang w:eastAsia="en-GB"/>
              </w:rPr>
              <w:t>true</w:t>
            </w:r>
            <w:r w:rsidRPr="00C318A1">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r w:rsidRPr="00C318A1">
              <w:rPr>
                <w:rFonts w:ascii="Arial" w:eastAsia="Times New Roman" w:hAnsi="Arial"/>
                <w:i/>
                <w:sz w:val="18"/>
                <w:szCs w:val="22"/>
                <w:lang w:eastAsia="sv-SE"/>
              </w:rPr>
              <w:t>absoluteFrequencySSB</w:t>
            </w:r>
            <w:r w:rsidRPr="00C318A1">
              <w:rPr>
                <w:rFonts w:ascii="Arial" w:eastAsia="Times New Roman" w:hAnsi="Arial"/>
                <w:sz w:val="18"/>
                <w:szCs w:val="22"/>
                <w:lang w:eastAsia="sv-SE"/>
              </w:rPr>
              <w:t xml:space="preserve">, </w:t>
            </w:r>
            <w:r w:rsidRPr="00C318A1">
              <w:rPr>
                <w:rFonts w:ascii="Arial" w:eastAsia="Times New Roman" w:hAnsi="Arial"/>
                <w:i/>
                <w:sz w:val="18"/>
                <w:szCs w:val="22"/>
                <w:lang w:eastAsia="sv-SE"/>
              </w:rPr>
              <w:t>subcarrierSpacing</w:t>
            </w:r>
            <w:r w:rsidRPr="00C318A1">
              <w:rPr>
                <w:rFonts w:ascii="Arial" w:eastAsia="Times New Roman" w:hAnsi="Arial"/>
                <w:sz w:val="18"/>
                <w:szCs w:val="22"/>
                <w:lang w:eastAsia="sv-SE"/>
              </w:rPr>
              <w:t xml:space="preserve">) in </w:t>
            </w:r>
            <w:r w:rsidRPr="00C318A1">
              <w:rPr>
                <w:rFonts w:ascii="Arial" w:eastAsia="Times New Roman" w:hAnsi="Arial"/>
                <w:i/>
                <w:sz w:val="18"/>
                <w:szCs w:val="22"/>
                <w:lang w:eastAsia="sv-SE"/>
              </w:rPr>
              <w:t>ServingCellConfigCommon</w:t>
            </w:r>
            <w:r w:rsidRPr="00C318A1">
              <w:rPr>
                <w:rFonts w:ascii="Arial" w:eastAsia="Times New Roman" w:hAnsi="Arial"/>
                <w:sz w:val="18"/>
                <w:szCs w:val="22"/>
                <w:lang w:eastAsia="sv-SE"/>
              </w:rPr>
              <w:t xml:space="preserve"> is equal to (</w:t>
            </w:r>
            <w:r w:rsidRPr="00C318A1">
              <w:rPr>
                <w:rFonts w:ascii="Arial" w:eastAsia="Times New Roman" w:hAnsi="Arial"/>
                <w:i/>
                <w:sz w:val="18"/>
                <w:szCs w:val="22"/>
                <w:lang w:eastAsia="sv-SE"/>
              </w:rPr>
              <w:t>ssbFrequency</w:t>
            </w:r>
            <w:r w:rsidRPr="00C318A1">
              <w:rPr>
                <w:rFonts w:ascii="Arial" w:eastAsia="Times New Roman" w:hAnsi="Arial"/>
                <w:sz w:val="18"/>
                <w:szCs w:val="22"/>
                <w:lang w:eastAsia="sv-SE"/>
              </w:rPr>
              <w:t xml:space="preserve">, </w:t>
            </w:r>
            <w:r w:rsidRPr="00C318A1">
              <w:rPr>
                <w:rFonts w:ascii="Arial" w:eastAsia="Times New Roman" w:hAnsi="Arial"/>
                <w:i/>
                <w:sz w:val="18"/>
                <w:szCs w:val="22"/>
                <w:lang w:eastAsia="sv-SE"/>
              </w:rPr>
              <w:t>ssbSubcarrierSpacing</w:t>
            </w:r>
            <w:r w:rsidRPr="00C318A1">
              <w:rPr>
                <w:rFonts w:ascii="Arial" w:eastAsia="Times New Roman" w:hAnsi="Arial"/>
                <w:sz w:val="18"/>
                <w:szCs w:val="22"/>
                <w:lang w:eastAsia="sv-SE"/>
              </w:rPr>
              <w:t xml:space="preserve">) in this </w:t>
            </w:r>
            <w:r w:rsidRPr="00C318A1">
              <w:rPr>
                <w:rFonts w:ascii="Arial" w:eastAsia="Times New Roman" w:hAnsi="Arial"/>
                <w:i/>
                <w:sz w:val="18"/>
                <w:szCs w:val="22"/>
                <w:lang w:eastAsia="sv-SE"/>
              </w:rPr>
              <w:t>MeasObjectNR</w:t>
            </w:r>
            <w:r w:rsidRPr="00C318A1">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C318A1" w:rsidRPr="00C318A1" w14:paraId="6085F676" w14:textId="77777777" w:rsidTr="00C318A1">
        <w:tc>
          <w:tcPr>
            <w:tcW w:w="14173" w:type="dxa"/>
            <w:tcBorders>
              <w:top w:val="single" w:sz="4" w:space="0" w:color="auto"/>
              <w:left w:val="single" w:sz="4" w:space="0" w:color="auto"/>
              <w:bottom w:val="single" w:sz="4" w:space="0" w:color="auto"/>
              <w:right w:val="single" w:sz="4" w:space="0" w:color="auto"/>
            </w:tcBorders>
          </w:tcPr>
          <w:p w14:paraId="1CA4BED0"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bCs/>
                <w:i/>
                <w:iCs/>
                <w:sz w:val="18"/>
                <w:lang w:eastAsia="sv-SE"/>
              </w:rPr>
            </w:pPr>
            <w:bookmarkStart w:id="32" w:name="_Hlk97458315"/>
            <w:r w:rsidRPr="00C318A1">
              <w:rPr>
                <w:rFonts w:ascii="Arial" w:eastAsia="Times New Roman" w:hAnsi="Arial"/>
                <w:b/>
                <w:bCs/>
                <w:i/>
                <w:iCs/>
                <w:sz w:val="18"/>
                <w:lang w:eastAsia="sv-SE"/>
              </w:rPr>
              <w:t>deriveSSB-IndexFromCellInter</w:t>
            </w:r>
          </w:p>
          <w:bookmarkEnd w:id="32"/>
          <w:p w14:paraId="7738FE70"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18A1">
              <w:rPr>
                <w:rFonts w:ascii="Arial" w:eastAsia="Times New Roman" w:hAnsi="Arial" w:cs="Arial"/>
                <w:sz w:val="18"/>
                <w:szCs w:val="18"/>
                <w:lang w:eastAsia="sv-SE"/>
              </w:rPr>
              <w:t xml:space="preserve">If this field is present, UE assumes SFN and frame boundary alignment between the </w:t>
            </w:r>
            <w:r w:rsidRPr="00C318A1">
              <w:rPr>
                <w:rFonts w:ascii="Arial" w:eastAsia="Times New Roman" w:hAnsi="Arial" w:cs="Arial"/>
                <w:sz w:val="18"/>
                <w:szCs w:val="18"/>
                <w:lang w:eastAsia="en-GB"/>
              </w:rPr>
              <w:t>reference serving cell</w:t>
            </w:r>
            <w:r w:rsidRPr="00C318A1">
              <w:rPr>
                <w:rFonts w:ascii="Arial" w:eastAsia="Times New Roman" w:hAnsi="Arial" w:cs="Arial"/>
                <w:sz w:val="18"/>
                <w:szCs w:val="18"/>
                <w:lang w:eastAsia="sv-SE"/>
              </w:rPr>
              <w:t xml:space="preserve"> indicated by </w:t>
            </w:r>
            <w:r w:rsidRPr="00C318A1">
              <w:rPr>
                <w:rFonts w:ascii="Arial" w:eastAsia="Times New Roman" w:hAnsi="Arial" w:cs="Arial"/>
                <w:i/>
                <w:sz w:val="18"/>
                <w:szCs w:val="18"/>
                <w:lang w:eastAsia="sv-SE"/>
              </w:rPr>
              <w:t xml:space="preserve">ServCellIndex </w:t>
            </w:r>
            <w:r w:rsidRPr="00C318A1">
              <w:rPr>
                <w:rFonts w:ascii="Arial" w:eastAsia="Times New Roman" w:hAnsi="Arial" w:cs="Arial"/>
                <w:sz w:val="18"/>
                <w:szCs w:val="18"/>
                <w:lang w:eastAsia="sv-SE"/>
              </w:rPr>
              <w:t xml:space="preserve">and all neighbour cells in this </w:t>
            </w:r>
            <w:r w:rsidRPr="00C318A1">
              <w:rPr>
                <w:rFonts w:ascii="Arial" w:eastAsia="Times New Roman" w:hAnsi="Arial" w:cs="Arial"/>
                <w:i/>
                <w:sz w:val="18"/>
                <w:szCs w:val="18"/>
                <w:lang w:eastAsia="sv-SE"/>
              </w:rPr>
              <w:t>MeasObjectNR</w:t>
            </w:r>
            <w:r w:rsidRPr="00C318A1">
              <w:rPr>
                <w:rFonts w:ascii="Arial" w:eastAsia="Times New Roman" w:hAnsi="Arial" w:cs="Arial"/>
                <w:sz w:val="18"/>
                <w:szCs w:val="18"/>
                <w:lang w:eastAsia="sv-SE"/>
              </w:rPr>
              <w:t xml:space="preserve"> as specified in TS 38.133 [14]. This field also indicates that the UE can utilize the timing of the </w:t>
            </w:r>
            <w:r w:rsidRPr="00C318A1">
              <w:rPr>
                <w:rFonts w:ascii="Arial" w:eastAsia="Times New Roman" w:hAnsi="Arial" w:cs="Arial"/>
                <w:sz w:val="18"/>
                <w:szCs w:val="18"/>
                <w:lang w:eastAsia="en-GB"/>
              </w:rPr>
              <w:t>reference serving cell</w:t>
            </w:r>
            <w:r w:rsidRPr="00C318A1">
              <w:rPr>
                <w:rFonts w:ascii="Arial" w:eastAsia="Times New Roman" w:hAnsi="Arial" w:cs="Arial"/>
                <w:sz w:val="18"/>
                <w:szCs w:val="18"/>
                <w:lang w:eastAsia="sv-SE"/>
              </w:rPr>
              <w:t xml:space="preserve"> indicated by </w:t>
            </w:r>
            <w:r w:rsidRPr="00C318A1">
              <w:rPr>
                <w:rFonts w:ascii="Arial" w:eastAsia="Times New Roman" w:hAnsi="Arial" w:cs="Arial"/>
                <w:i/>
                <w:sz w:val="18"/>
                <w:szCs w:val="18"/>
                <w:lang w:eastAsia="sv-SE"/>
              </w:rPr>
              <w:t>ServCellIndex</w:t>
            </w:r>
            <w:r w:rsidRPr="00C318A1">
              <w:rPr>
                <w:rFonts w:ascii="Arial" w:eastAsia="Times New Roman" w:hAnsi="Arial" w:cs="Arial"/>
                <w:sz w:val="18"/>
                <w:szCs w:val="18"/>
                <w:lang w:eastAsia="sv-SE"/>
              </w:rPr>
              <w:t xml:space="preserve"> to derive the index of SS block transmitted by all inter-frequency neighbour cells on the frequency indicated by the </w:t>
            </w:r>
            <w:r w:rsidRPr="00C318A1">
              <w:rPr>
                <w:rFonts w:ascii="Arial" w:eastAsia="Times New Roman" w:hAnsi="Arial" w:cs="Arial"/>
                <w:i/>
                <w:sz w:val="18"/>
                <w:szCs w:val="18"/>
                <w:lang w:eastAsia="sv-SE"/>
              </w:rPr>
              <w:t>MeasObjectNR</w:t>
            </w:r>
            <w:r w:rsidRPr="00C318A1">
              <w:rPr>
                <w:rFonts w:ascii="Arial" w:eastAsia="Times New Roman" w:hAnsi="Arial" w:cs="Arial"/>
                <w:sz w:val="18"/>
                <w:szCs w:val="18"/>
                <w:lang w:eastAsia="sv-SE"/>
              </w:rPr>
              <w:t xml:space="preserve">. When this field is included, the network should set </w:t>
            </w:r>
            <w:r w:rsidRPr="00C318A1">
              <w:rPr>
                <w:rFonts w:ascii="Arial" w:eastAsia="Times New Roman" w:hAnsi="Arial" w:cs="Arial"/>
                <w:i/>
                <w:iCs/>
                <w:sz w:val="18"/>
                <w:szCs w:val="18"/>
                <w:lang w:eastAsia="sv-SE"/>
              </w:rPr>
              <w:t>deriveSSB-IndexFromCell</w:t>
            </w:r>
            <w:r w:rsidRPr="00C318A1">
              <w:rPr>
                <w:rFonts w:ascii="Arial" w:eastAsia="Times New Roman" w:hAnsi="Arial" w:cs="Arial"/>
                <w:sz w:val="18"/>
                <w:szCs w:val="18"/>
                <w:lang w:eastAsia="sv-SE"/>
              </w:rPr>
              <w:t xml:space="preserve"> to </w:t>
            </w:r>
            <w:r w:rsidRPr="00C318A1">
              <w:rPr>
                <w:rFonts w:ascii="Arial" w:eastAsia="Times New Roman" w:hAnsi="Arial" w:cs="Arial"/>
                <w:i/>
                <w:iCs/>
                <w:sz w:val="18"/>
                <w:szCs w:val="18"/>
                <w:lang w:eastAsia="sv-SE"/>
              </w:rPr>
              <w:t>true</w:t>
            </w:r>
            <w:r w:rsidRPr="00C318A1">
              <w:rPr>
                <w:rFonts w:ascii="Arial" w:eastAsia="Times New Roman" w:hAnsi="Arial" w:cs="Arial"/>
                <w:sz w:val="18"/>
                <w:szCs w:val="18"/>
                <w:lang w:eastAsia="sv-SE"/>
              </w:rPr>
              <w:t>.</w:t>
            </w:r>
          </w:p>
        </w:tc>
      </w:tr>
      <w:tr w:rsidR="00C318A1" w:rsidRPr="00C318A1" w14:paraId="2571EDD8"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E4CFCBD"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b/>
                <w:i/>
                <w:sz w:val="18"/>
                <w:szCs w:val="22"/>
                <w:lang w:eastAsia="sv-SE"/>
              </w:rPr>
              <w:t>ssb-ToMeasure</w:t>
            </w:r>
          </w:p>
          <w:p w14:paraId="3A889968"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C318A1">
              <w:rPr>
                <w:rFonts w:ascii="Arial" w:eastAsia="Times New Roman" w:hAnsi="Arial"/>
                <w:i/>
                <w:sz w:val="18"/>
                <w:szCs w:val="22"/>
                <w:lang w:eastAsia="sv-SE"/>
              </w:rPr>
              <w:t>smtc</w:t>
            </w:r>
            <w:r w:rsidRPr="00C318A1">
              <w:rPr>
                <w:rFonts w:ascii="Arial" w:eastAsia="Times New Roman" w:hAnsi="Arial"/>
                <w:sz w:val="18"/>
                <w:szCs w:val="22"/>
                <w:lang w:eastAsia="sv-SE"/>
              </w:rPr>
              <w:t xml:space="preserve"> are not to be measured. See TS 38.215 [9] clause 5.1.1.</w:t>
            </w:r>
          </w:p>
        </w:tc>
      </w:tr>
    </w:tbl>
    <w:p w14:paraId="1EBE40C0"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18A1" w:rsidRPr="00C318A1" w14:paraId="7D714D10"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03C6D1F5"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318A1">
              <w:rPr>
                <w:rFonts w:ascii="Arial" w:eastAsia="Times New Roman" w:hAnsi="Arial"/>
                <w:b/>
                <w:i/>
                <w:sz w:val="18"/>
                <w:szCs w:val="22"/>
                <w:lang w:eastAsia="ja-JP"/>
              </w:rPr>
              <w:t xml:space="preserve">SSB-PositionQCL-CellsToAddMod </w:t>
            </w:r>
            <w:r w:rsidRPr="00C318A1">
              <w:rPr>
                <w:rFonts w:ascii="Arial" w:eastAsia="Times New Roman" w:hAnsi="Arial"/>
                <w:b/>
                <w:sz w:val="18"/>
                <w:szCs w:val="22"/>
                <w:lang w:eastAsia="ja-JP"/>
              </w:rPr>
              <w:t>field descriptions</w:t>
            </w:r>
          </w:p>
        </w:tc>
      </w:tr>
      <w:tr w:rsidR="00C318A1" w:rsidRPr="00C318A1" w14:paraId="69B05CC3"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7EA64D54"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C318A1">
              <w:rPr>
                <w:rFonts w:ascii="Arial" w:eastAsia="Times New Roman" w:hAnsi="Arial"/>
                <w:b/>
                <w:i/>
                <w:iCs/>
                <w:sz w:val="18"/>
                <w:szCs w:val="22"/>
                <w:lang w:eastAsia="en-GB"/>
              </w:rPr>
              <w:t>physCellId</w:t>
            </w:r>
          </w:p>
          <w:p w14:paraId="4CF18CB8"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C318A1">
              <w:rPr>
                <w:rFonts w:ascii="Arial" w:eastAsia="Times New Roman" w:hAnsi="Arial"/>
                <w:sz w:val="18"/>
                <w:szCs w:val="22"/>
                <w:lang w:eastAsia="en-GB"/>
              </w:rPr>
              <w:t>Physical cell identity of a cell in the cell list.</w:t>
            </w:r>
          </w:p>
        </w:tc>
      </w:tr>
      <w:tr w:rsidR="00C318A1" w:rsidRPr="00C318A1" w14:paraId="2F88555C" w14:textId="77777777" w:rsidTr="00C318A1">
        <w:tc>
          <w:tcPr>
            <w:tcW w:w="14173" w:type="dxa"/>
            <w:tcBorders>
              <w:top w:val="single" w:sz="4" w:space="0" w:color="auto"/>
              <w:left w:val="single" w:sz="4" w:space="0" w:color="auto"/>
              <w:bottom w:val="single" w:sz="4" w:space="0" w:color="auto"/>
              <w:right w:val="single" w:sz="4" w:space="0" w:color="auto"/>
            </w:tcBorders>
            <w:hideMark/>
          </w:tcPr>
          <w:p w14:paraId="2DE39097"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C318A1">
              <w:rPr>
                <w:rFonts w:ascii="Arial" w:eastAsia="Times New Roman" w:hAnsi="Arial" w:cs="Arial"/>
                <w:b/>
                <w:i/>
                <w:iCs/>
                <w:sz w:val="18"/>
                <w:szCs w:val="18"/>
                <w:lang w:eastAsia="ja-JP"/>
              </w:rPr>
              <w:t>ssb-PositionQCL</w:t>
            </w:r>
          </w:p>
          <w:p w14:paraId="0E2EABFA"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18A1">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C318A1">
              <w:rPr>
                <w:rFonts w:ascii="Arial" w:eastAsia="Times New Roman" w:hAnsi="Arial" w:cs="Courier New"/>
                <w:i/>
                <w:iCs/>
                <w:sz w:val="18"/>
                <w:lang w:eastAsia="ja-JP"/>
              </w:rPr>
              <w:t>ssb-PositionQCL-Common</w:t>
            </w:r>
            <w:r w:rsidRPr="00C318A1">
              <w:rPr>
                <w:rFonts w:ascii="Arial" w:eastAsia="Times New Roman" w:hAnsi="Arial"/>
                <w:sz w:val="18"/>
                <w:lang w:eastAsia="en-GB"/>
              </w:rPr>
              <w:t>.</w:t>
            </w:r>
          </w:p>
        </w:tc>
      </w:tr>
    </w:tbl>
    <w:p w14:paraId="1C3F8576" w14:textId="77777777" w:rsidR="00C318A1" w:rsidRPr="00C318A1" w:rsidRDefault="00C318A1" w:rsidP="00C318A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18A1" w:rsidRPr="00C318A1" w14:paraId="5EBD2C27" w14:textId="77777777" w:rsidTr="00C318A1">
        <w:tc>
          <w:tcPr>
            <w:tcW w:w="4027" w:type="dxa"/>
            <w:tcBorders>
              <w:top w:val="single" w:sz="4" w:space="0" w:color="auto"/>
              <w:left w:val="single" w:sz="4" w:space="0" w:color="auto"/>
              <w:bottom w:val="single" w:sz="4" w:space="0" w:color="auto"/>
              <w:right w:val="single" w:sz="4" w:space="0" w:color="auto"/>
            </w:tcBorders>
            <w:hideMark/>
          </w:tcPr>
          <w:p w14:paraId="4BEFCDF1"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BC7ABB" w14:textId="77777777" w:rsidR="00C318A1" w:rsidRPr="00C318A1" w:rsidRDefault="00C318A1" w:rsidP="00C318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18A1">
              <w:rPr>
                <w:rFonts w:ascii="Arial" w:eastAsia="Times New Roman" w:hAnsi="Arial"/>
                <w:b/>
                <w:sz w:val="18"/>
                <w:szCs w:val="22"/>
                <w:lang w:eastAsia="sv-SE"/>
              </w:rPr>
              <w:t>Explanation</w:t>
            </w:r>
          </w:p>
        </w:tc>
      </w:tr>
      <w:tr w:rsidR="00C318A1" w:rsidRPr="00C318A1" w14:paraId="55986542" w14:textId="77777777" w:rsidTr="00C318A1">
        <w:tc>
          <w:tcPr>
            <w:tcW w:w="4027" w:type="dxa"/>
            <w:tcBorders>
              <w:top w:val="single" w:sz="4" w:space="0" w:color="auto"/>
              <w:left w:val="single" w:sz="4" w:space="0" w:color="auto"/>
              <w:bottom w:val="single" w:sz="4" w:space="0" w:color="auto"/>
              <w:right w:val="single" w:sz="4" w:space="0" w:color="auto"/>
            </w:tcBorders>
            <w:hideMark/>
          </w:tcPr>
          <w:p w14:paraId="1A53B44E"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318A1">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838C98A"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 xml:space="preserve">This field is mandatory present if </w:t>
            </w:r>
            <w:r w:rsidRPr="00C318A1">
              <w:rPr>
                <w:rFonts w:ascii="Arial" w:eastAsia="Times New Roman" w:hAnsi="Arial"/>
                <w:i/>
                <w:sz w:val="18"/>
                <w:szCs w:val="22"/>
                <w:lang w:eastAsia="sv-SE"/>
              </w:rPr>
              <w:t>csi-rs-ResourceConfigMobility</w:t>
            </w:r>
            <w:r w:rsidRPr="00C318A1">
              <w:rPr>
                <w:rFonts w:ascii="Arial" w:eastAsia="Times New Roman" w:hAnsi="Arial"/>
                <w:sz w:val="18"/>
                <w:szCs w:val="22"/>
                <w:lang w:eastAsia="sv-SE"/>
              </w:rPr>
              <w:t xml:space="preserve"> is configured, otherwise, it is absent.</w:t>
            </w:r>
          </w:p>
        </w:tc>
      </w:tr>
      <w:tr w:rsidR="00C318A1" w:rsidRPr="00C318A1" w14:paraId="398778FF" w14:textId="77777777" w:rsidTr="00C318A1">
        <w:tc>
          <w:tcPr>
            <w:tcW w:w="4027" w:type="dxa"/>
            <w:tcBorders>
              <w:top w:val="single" w:sz="4" w:space="0" w:color="auto"/>
              <w:left w:val="single" w:sz="4" w:space="0" w:color="auto"/>
              <w:bottom w:val="single" w:sz="4" w:space="0" w:color="auto"/>
              <w:right w:val="single" w:sz="4" w:space="0" w:color="auto"/>
            </w:tcBorders>
            <w:hideMark/>
          </w:tcPr>
          <w:p w14:paraId="527182AC"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318A1">
              <w:rPr>
                <w:rFonts w:ascii="Arial" w:eastAsia="Times New Roman" w:hAnsi="Arial"/>
                <w:i/>
                <w:sz w:val="18"/>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7AED753"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 xml:space="preserve">This field is mandatory present if </w:t>
            </w:r>
            <w:r w:rsidRPr="00C318A1">
              <w:rPr>
                <w:rFonts w:ascii="Arial" w:eastAsia="Times New Roman" w:hAnsi="Arial"/>
                <w:i/>
                <w:sz w:val="18"/>
                <w:lang w:eastAsia="sv-SE"/>
              </w:rPr>
              <w:t>ssb-ConfigMobility</w:t>
            </w:r>
            <w:r w:rsidRPr="00C318A1">
              <w:rPr>
                <w:rFonts w:ascii="Arial" w:eastAsia="Times New Roman" w:hAnsi="Arial"/>
                <w:sz w:val="18"/>
                <w:szCs w:val="22"/>
                <w:lang w:eastAsia="sv-SE"/>
              </w:rPr>
              <w:t xml:space="preserve"> is configured or </w:t>
            </w:r>
            <w:r w:rsidRPr="00C318A1">
              <w:rPr>
                <w:rFonts w:ascii="Arial" w:eastAsia="Times New Roman" w:hAnsi="Arial"/>
                <w:i/>
                <w:sz w:val="18"/>
                <w:lang w:eastAsia="sv-SE"/>
              </w:rPr>
              <w:t>associatedSSB</w:t>
            </w:r>
            <w:r w:rsidRPr="00C318A1">
              <w:rPr>
                <w:rFonts w:ascii="Arial" w:eastAsia="Times New Roman" w:hAnsi="Arial"/>
                <w:sz w:val="18"/>
                <w:szCs w:val="22"/>
                <w:lang w:eastAsia="sv-SE"/>
              </w:rPr>
              <w:t xml:space="preserve"> is configured in at least one cell. Otherwise, it is absent, Need R.</w:t>
            </w:r>
          </w:p>
        </w:tc>
      </w:tr>
      <w:tr w:rsidR="00C318A1" w:rsidRPr="00C318A1" w14:paraId="52AA4AB3" w14:textId="77777777" w:rsidTr="00C318A1">
        <w:tc>
          <w:tcPr>
            <w:tcW w:w="4027" w:type="dxa"/>
            <w:tcBorders>
              <w:top w:val="single" w:sz="4" w:space="0" w:color="auto"/>
              <w:left w:val="single" w:sz="4" w:space="0" w:color="auto"/>
              <w:bottom w:val="single" w:sz="4" w:space="0" w:color="auto"/>
              <w:right w:val="single" w:sz="4" w:space="0" w:color="auto"/>
            </w:tcBorders>
            <w:hideMark/>
          </w:tcPr>
          <w:p w14:paraId="1D39B36B"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318A1">
              <w:rPr>
                <w:rFonts w:ascii="Arial" w:eastAsia="Times New Roman"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9A4CF1C"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18A1">
              <w:rPr>
                <w:rFonts w:ascii="Arial" w:eastAsia="Times New Roman" w:hAnsi="Arial"/>
                <w:sz w:val="18"/>
                <w:szCs w:val="22"/>
                <w:lang w:eastAsia="sv-SE"/>
              </w:rPr>
              <w:t>This field is optionally present, Need R if the UE is configured with a serving cell for which (absoluteFrequencySSB, subcarrierSpacing) in ServingCellConfigCommon is equal to (</w:t>
            </w:r>
            <w:r w:rsidRPr="00C318A1">
              <w:rPr>
                <w:rFonts w:ascii="Arial" w:eastAsia="Times New Roman" w:hAnsi="Arial"/>
                <w:i/>
                <w:sz w:val="18"/>
                <w:lang w:eastAsia="sv-SE"/>
              </w:rPr>
              <w:t>ssbFrequency</w:t>
            </w:r>
            <w:r w:rsidRPr="00C318A1">
              <w:rPr>
                <w:rFonts w:ascii="Arial" w:eastAsia="Times New Roman" w:hAnsi="Arial"/>
                <w:sz w:val="18"/>
                <w:szCs w:val="22"/>
                <w:lang w:eastAsia="sv-SE"/>
              </w:rPr>
              <w:t xml:space="preserve">, </w:t>
            </w:r>
            <w:r w:rsidRPr="00C318A1">
              <w:rPr>
                <w:rFonts w:ascii="Arial" w:eastAsia="Times New Roman" w:hAnsi="Arial"/>
                <w:i/>
                <w:sz w:val="18"/>
                <w:lang w:eastAsia="sv-SE"/>
              </w:rPr>
              <w:t>ssbSubcarrierSpacing</w:t>
            </w:r>
            <w:r w:rsidRPr="00C318A1">
              <w:rPr>
                <w:rFonts w:ascii="Arial" w:eastAsia="Times New Roman" w:hAnsi="Arial"/>
                <w:sz w:val="18"/>
                <w:szCs w:val="22"/>
                <w:lang w:eastAsia="sv-SE"/>
              </w:rPr>
              <w:t xml:space="preserve">) in this </w:t>
            </w:r>
            <w:r w:rsidRPr="00C318A1">
              <w:rPr>
                <w:rFonts w:ascii="Arial" w:eastAsia="Times New Roman" w:hAnsi="Arial"/>
                <w:i/>
                <w:sz w:val="18"/>
                <w:lang w:eastAsia="sv-SE"/>
              </w:rPr>
              <w:t>MeasObjectNR</w:t>
            </w:r>
            <w:r w:rsidRPr="00C318A1">
              <w:rPr>
                <w:rFonts w:ascii="Arial" w:eastAsia="Times New Roman" w:hAnsi="Arial"/>
                <w:sz w:val="18"/>
                <w:szCs w:val="22"/>
                <w:lang w:eastAsia="sv-SE"/>
              </w:rPr>
              <w:t>, otherwise, it is absent.</w:t>
            </w:r>
          </w:p>
        </w:tc>
      </w:tr>
      <w:tr w:rsidR="00C318A1" w:rsidRPr="00C318A1" w14:paraId="0AB4AE4B" w14:textId="77777777" w:rsidTr="00C318A1">
        <w:tc>
          <w:tcPr>
            <w:tcW w:w="4027" w:type="dxa"/>
            <w:tcBorders>
              <w:top w:val="single" w:sz="4" w:space="0" w:color="auto"/>
              <w:left w:val="single" w:sz="4" w:space="0" w:color="auto"/>
              <w:bottom w:val="single" w:sz="4" w:space="0" w:color="auto"/>
              <w:right w:val="single" w:sz="4" w:space="0" w:color="auto"/>
            </w:tcBorders>
            <w:hideMark/>
          </w:tcPr>
          <w:p w14:paraId="6A009396"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i/>
                <w:iCs/>
                <w:sz w:val="18"/>
                <w:szCs w:val="22"/>
                <w:lang w:eastAsia="ja-JP"/>
              </w:rPr>
            </w:pPr>
            <w:r w:rsidRPr="00C318A1">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32AC42D"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18A1">
              <w:rPr>
                <w:rFonts w:ascii="Arial" w:eastAsia="Times New Roman" w:hAnsi="Arial"/>
                <w:sz w:val="18"/>
                <w:szCs w:val="22"/>
                <w:lang w:eastAsia="ja-JP"/>
              </w:rPr>
              <w:t xml:space="preserve">This field is mandatory present if this </w:t>
            </w:r>
            <w:r w:rsidRPr="00C318A1">
              <w:rPr>
                <w:rFonts w:ascii="Arial" w:eastAsia="Times New Roman" w:hAnsi="Arial"/>
                <w:i/>
                <w:iCs/>
                <w:sz w:val="18"/>
                <w:szCs w:val="22"/>
                <w:lang w:eastAsia="ja-JP"/>
              </w:rPr>
              <w:t>MeasObject</w:t>
            </w:r>
            <w:r w:rsidRPr="00C318A1">
              <w:rPr>
                <w:rFonts w:ascii="Arial" w:eastAsia="Times New Roman" w:hAnsi="Arial"/>
                <w:sz w:val="18"/>
                <w:szCs w:val="22"/>
                <w:lang w:eastAsia="ja-JP"/>
              </w:rPr>
              <w:t xml:space="preserve"> is for a frequency which operates with shared spectrum channel access in FR1. Otherwise, it is absent, Need R.</w:t>
            </w:r>
          </w:p>
        </w:tc>
      </w:tr>
      <w:tr w:rsidR="00C318A1" w:rsidRPr="00C318A1" w14:paraId="32D9B7A3" w14:textId="77777777" w:rsidTr="00C318A1">
        <w:tc>
          <w:tcPr>
            <w:tcW w:w="4027" w:type="dxa"/>
            <w:tcBorders>
              <w:top w:val="single" w:sz="4" w:space="0" w:color="auto"/>
              <w:left w:val="single" w:sz="4" w:space="0" w:color="auto"/>
              <w:bottom w:val="single" w:sz="4" w:space="0" w:color="auto"/>
              <w:right w:val="single" w:sz="4" w:space="0" w:color="auto"/>
            </w:tcBorders>
            <w:hideMark/>
          </w:tcPr>
          <w:p w14:paraId="508F32B6"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i/>
                <w:iCs/>
                <w:sz w:val="18"/>
                <w:lang w:eastAsia="ja-JP"/>
              </w:rPr>
            </w:pPr>
            <w:r w:rsidRPr="00C318A1">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0994430" w14:textId="77777777" w:rsidR="00C318A1" w:rsidRPr="00C318A1" w:rsidRDefault="00C318A1" w:rsidP="00C318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318A1">
              <w:rPr>
                <w:rFonts w:ascii="Arial" w:eastAsia="Times New Roman" w:hAnsi="Arial"/>
                <w:sz w:val="18"/>
                <w:szCs w:val="22"/>
                <w:lang w:eastAsia="ja-JP"/>
              </w:rPr>
              <w:t xml:space="preserve">This field is optionally present if this </w:t>
            </w:r>
            <w:r w:rsidRPr="00C318A1">
              <w:rPr>
                <w:rFonts w:ascii="Arial" w:eastAsia="Times New Roman" w:hAnsi="Arial"/>
                <w:i/>
                <w:iCs/>
                <w:sz w:val="18"/>
                <w:szCs w:val="22"/>
                <w:lang w:eastAsia="ja-JP"/>
              </w:rPr>
              <w:t>MeasObject</w:t>
            </w:r>
            <w:r w:rsidRPr="00C318A1">
              <w:rPr>
                <w:rFonts w:ascii="Arial" w:eastAsia="Times New Roman" w:hAnsi="Arial"/>
                <w:sz w:val="18"/>
                <w:szCs w:val="22"/>
                <w:lang w:eastAsia="ja-JP"/>
              </w:rPr>
              <w:t xml:space="preserve"> is for a frequency which operates with shared spectrum channel access in FR2-2. Otherwise, it is absent, Need R.</w:t>
            </w:r>
          </w:p>
        </w:tc>
      </w:tr>
    </w:tbl>
    <w:p w14:paraId="430CD12D" w14:textId="26EC4AB1" w:rsidR="00E05451" w:rsidRPr="001403B5" w:rsidRDefault="00E05451" w:rsidP="00E05451">
      <w:pPr>
        <w:pStyle w:val="B1"/>
        <w:ind w:left="0" w:firstLine="0"/>
        <w:rPr>
          <w:lang w:val="sv-SE" w:eastAsia="zh-CN"/>
        </w:rPr>
      </w:pPr>
    </w:p>
    <w:p w14:paraId="5DC18A94" w14:textId="2BA0F80A" w:rsidR="00E05451" w:rsidRPr="00770359" w:rsidRDefault="00C74294" w:rsidP="00E05451">
      <w:pPr>
        <w:pStyle w:val="Note-Boxed"/>
        <w:jc w:val="center"/>
        <w:rPr>
          <w:rFonts w:ascii="Times New Roman" w:eastAsiaTheme="minorEastAsia" w:hAnsi="Times New Roman" w:cs="Times New Roman"/>
          <w:lang w:val="en-US" w:eastAsia="zh-CN"/>
        </w:rPr>
      </w:pPr>
      <w:r w:rsidRPr="00C74294">
        <w:rPr>
          <w:rFonts w:ascii="Times New Roman" w:eastAsia="宋体" w:hAnsi="Times New Roman" w:cs="Times New Roman"/>
          <w:lang w:val="en-US" w:eastAsia="zh-CN"/>
        </w:rPr>
        <w:t xml:space="preserve">END </w:t>
      </w:r>
      <w:r w:rsidR="00E05451" w:rsidRPr="004E1C92">
        <w:rPr>
          <w:rFonts w:ascii="Times New Roman" w:hAnsi="Times New Roman" w:cs="Times New Roman"/>
          <w:lang w:val="en-US"/>
        </w:rPr>
        <w:t>OF</w:t>
      </w:r>
      <w:r w:rsidR="00E05451">
        <w:rPr>
          <w:rFonts w:ascii="Times New Roman" w:eastAsiaTheme="minorEastAsia" w:hAnsi="Times New Roman" w:cs="Times New Roman" w:hint="eastAsia"/>
          <w:lang w:val="en-US" w:eastAsia="zh-CN"/>
        </w:rPr>
        <w:t xml:space="preserve"> </w:t>
      </w:r>
      <w:r w:rsidR="00E05451" w:rsidRPr="004E1C92">
        <w:rPr>
          <w:rFonts w:ascii="Times New Roman" w:hAnsi="Times New Roman" w:cs="Times New Roman"/>
          <w:lang w:val="en-US"/>
        </w:rPr>
        <w:t>CHANGE</w:t>
      </w:r>
    </w:p>
    <w:p w14:paraId="68C9CD36" w14:textId="1519D3F1" w:rsidR="001E41F3" w:rsidRDefault="001E41F3" w:rsidP="00E05451">
      <w:pPr>
        <w:rPr>
          <w:noProof/>
        </w:rPr>
      </w:pPr>
    </w:p>
    <w:sectPr w:rsidR="001E41F3" w:rsidSect="00E05451">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B0002" w14:textId="77777777" w:rsidR="00951147" w:rsidRDefault="00951147">
      <w:r>
        <w:separator/>
      </w:r>
    </w:p>
  </w:endnote>
  <w:endnote w:type="continuationSeparator" w:id="0">
    <w:p w14:paraId="10C0A6F8" w14:textId="77777777" w:rsidR="00951147" w:rsidRDefault="0095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3F4D0" w14:textId="77777777" w:rsidR="00951147" w:rsidRDefault="00951147">
      <w:r>
        <w:separator/>
      </w:r>
    </w:p>
  </w:footnote>
  <w:footnote w:type="continuationSeparator" w:id="0">
    <w:p w14:paraId="1AE0C552" w14:textId="77777777" w:rsidR="00951147" w:rsidRDefault="0095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35D32" w:rsidRDefault="00C35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35D32" w:rsidRDefault="00C35D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35D32" w:rsidRDefault="00C35D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35D32" w:rsidRDefault="00C35D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E671F"/>
    <w:multiLevelType w:val="hybridMultilevel"/>
    <w:tmpl w:val="F75C06DA"/>
    <w:lvl w:ilvl="0" w:tplc="BBB8F1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E2BC7"/>
    <w:multiLevelType w:val="hybridMultilevel"/>
    <w:tmpl w:val="5B486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D06D59"/>
    <w:multiLevelType w:val="hybridMultilevel"/>
    <w:tmpl w:val="AE2E9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A45B2C"/>
    <w:multiLevelType w:val="hybridMultilevel"/>
    <w:tmpl w:val="6E02D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Yi)-v0727-2">
    <w15:presenceInfo w15:providerId="None" w15:userId="Xiaomi(Yi)-v07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5A"/>
    <w:rsid w:val="000405D5"/>
    <w:rsid w:val="0005629E"/>
    <w:rsid w:val="00076268"/>
    <w:rsid w:val="000A6394"/>
    <w:rsid w:val="000B7FED"/>
    <w:rsid w:val="000C038A"/>
    <w:rsid w:val="000C6598"/>
    <w:rsid w:val="000D44B3"/>
    <w:rsid w:val="001337DE"/>
    <w:rsid w:val="00145D43"/>
    <w:rsid w:val="00183F52"/>
    <w:rsid w:val="0018781D"/>
    <w:rsid w:val="00192C46"/>
    <w:rsid w:val="001A08B3"/>
    <w:rsid w:val="001A7B60"/>
    <w:rsid w:val="001B52F0"/>
    <w:rsid w:val="001B7A65"/>
    <w:rsid w:val="001E41F3"/>
    <w:rsid w:val="0026004D"/>
    <w:rsid w:val="002640DD"/>
    <w:rsid w:val="00275D12"/>
    <w:rsid w:val="00284FEB"/>
    <w:rsid w:val="002860C4"/>
    <w:rsid w:val="002B0D39"/>
    <w:rsid w:val="002B258D"/>
    <w:rsid w:val="002B5741"/>
    <w:rsid w:val="002C3B9B"/>
    <w:rsid w:val="002D091A"/>
    <w:rsid w:val="002D16E1"/>
    <w:rsid w:val="002E472E"/>
    <w:rsid w:val="003026F5"/>
    <w:rsid w:val="00305409"/>
    <w:rsid w:val="00327C84"/>
    <w:rsid w:val="003430D5"/>
    <w:rsid w:val="003609EF"/>
    <w:rsid w:val="0036231A"/>
    <w:rsid w:val="00374DD4"/>
    <w:rsid w:val="003B3A10"/>
    <w:rsid w:val="003C04B6"/>
    <w:rsid w:val="003D750C"/>
    <w:rsid w:val="003E1A36"/>
    <w:rsid w:val="003F669E"/>
    <w:rsid w:val="00410371"/>
    <w:rsid w:val="004242F1"/>
    <w:rsid w:val="004248BD"/>
    <w:rsid w:val="004A2088"/>
    <w:rsid w:val="004B75B7"/>
    <w:rsid w:val="004C256B"/>
    <w:rsid w:val="005141D9"/>
    <w:rsid w:val="0051580D"/>
    <w:rsid w:val="00547111"/>
    <w:rsid w:val="00565EF9"/>
    <w:rsid w:val="005660D8"/>
    <w:rsid w:val="00572E92"/>
    <w:rsid w:val="00592D74"/>
    <w:rsid w:val="005E2C44"/>
    <w:rsid w:val="00621188"/>
    <w:rsid w:val="006257ED"/>
    <w:rsid w:val="00652DED"/>
    <w:rsid w:val="00653DE4"/>
    <w:rsid w:val="00662A3B"/>
    <w:rsid w:val="00665C47"/>
    <w:rsid w:val="00676AD6"/>
    <w:rsid w:val="00695808"/>
    <w:rsid w:val="006B46FB"/>
    <w:rsid w:val="006D01CB"/>
    <w:rsid w:val="006E21FB"/>
    <w:rsid w:val="006F55EE"/>
    <w:rsid w:val="007577CC"/>
    <w:rsid w:val="00792342"/>
    <w:rsid w:val="007977A8"/>
    <w:rsid w:val="007B47B7"/>
    <w:rsid w:val="007B512A"/>
    <w:rsid w:val="007C2097"/>
    <w:rsid w:val="007D6A07"/>
    <w:rsid w:val="007F7259"/>
    <w:rsid w:val="008040A8"/>
    <w:rsid w:val="008279FA"/>
    <w:rsid w:val="008626E7"/>
    <w:rsid w:val="00870EE7"/>
    <w:rsid w:val="008733F4"/>
    <w:rsid w:val="008863B9"/>
    <w:rsid w:val="008A33F6"/>
    <w:rsid w:val="008A45A6"/>
    <w:rsid w:val="008B5FE9"/>
    <w:rsid w:val="008D3CCC"/>
    <w:rsid w:val="008F3789"/>
    <w:rsid w:val="008F686C"/>
    <w:rsid w:val="009148DE"/>
    <w:rsid w:val="00941E30"/>
    <w:rsid w:val="00951147"/>
    <w:rsid w:val="009777D9"/>
    <w:rsid w:val="009835A2"/>
    <w:rsid w:val="00991B88"/>
    <w:rsid w:val="009A5753"/>
    <w:rsid w:val="009A579D"/>
    <w:rsid w:val="009C433B"/>
    <w:rsid w:val="009E3297"/>
    <w:rsid w:val="009F734F"/>
    <w:rsid w:val="00A11F46"/>
    <w:rsid w:val="00A246B6"/>
    <w:rsid w:val="00A47E70"/>
    <w:rsid w:val="00A50CF0"/>
    <w:rsid w:val="00A55CF8"/>
    <w:rsid w:val="00A7671C"/>
    <w:rsid w:val="00A96D1F"/>
    <w:rsid w:val="00AA2CBC"/>
    <w:rsid w:val="00AB24CB"/>
    <w:rsid w:val="00AC5820"/>
    <w:rsid w:val="00AD1CD8"/>
    <w:rsid w:val="00B258BB"/>
    <w:rsid w:val="00B2760E"/>
    <w:rsid w:val="00B30F82"/>
    <w:rsid w:val="00B54353"/>
    <w:rsid w:val="00B67B97"/>
    <w:rsid w:val="00B719C5"/>
    <w:rsid w:val="00B968C8"/>
    <w:rsid w:val="00BA3EC5"/>
    <w:rsid w:val="00BA51D9"/>
    <w:rsid w:val="00BB1BF2"/>
    <w:rsid w:val="00BB5DFC"/>
    <w:rsid w:val="00BD279D"/>
    <w:rsid w:val="00BD6BB8"/>
    <w:rsid w:val="00C20D14"/>
    <w:rsid w:val="00C22160"/>
    <w:rsid w:val="00C318A1"/>
    <w:rsid w:val="00C35D32"/>
    <w:rsid w:val="00C66BA2"/>
    <w:rsid w:val="00C726BA"/>
    <w:rsid w:val="00C74294"/>
    <w:rsid w:val="00C870F6"/>
    <w:rsid w:val="00C95985"/>
    <w:rsid w:val="00CC12A3"/>
    <w:rsid w:val="00CC5026"/>
    <w:rsid w:val="00CC68D0"/>
    <w:rsid w:val="00D03F9A"/>
    <w:rsid w:val="00D06D51"/>
    <w:rsid w:val="00D07D83"/>
    <w:rsid w:val="00D205AE"/>
    <w:rsid w:val="00D24991"/>
    <w:rsid w:val="00D34B70"/>
    <w:rsid w:val="00D50255"/>
    <w:rsid w:val="00D66520"/>
    <w:rsid w:val="00D76E65"/>
    <w:rsid w:val="00D84AE9"/>
    <w:rsid w:val="00DB5EBB"/>
    <w:rsid w:val="00DC205F"/>
    <w:rsid w:val="00DE34CF"/>
    <w:rsid w:val="00E05451"/>
    <w:rsid w:val="00E13F3D"/>
    <w:rsid w:val="00E34898"/>
    <w:rsid w:val="00E427DC"/>
    <w:rsid w:val="00E45A6A"/>
    <w:rsid w:val="00E74303"/>
    <w:rsid w:val="00E8397B"/>
    <w:rsid w:val="00EB09B7"/>
    <w:rsid w:val="00EC102E"/>
    <w:rsid w:val="00ED136B"/>
    <w:rsid w:val="00EE7D7C"/>
    <w:rsid w:val="00F10360"/>
    <w:rsid w:val="00F25D98"/>
    <w:rsid w:val="00F300FB"/>
    <w:rsid w:val="00F372E0"/>
    <w:rsid w:val="00F72F1C"/>
    <w:rsid w:val="00FB6386"/>
    <w:rsid w:val="00FE3ECA"/>
    <w:rsid w:val="00FE45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D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205AE"/>
    <w:rPr>
      <w:rFonts w:ascii="Arial" w:hAnsi="Arial"/>
      <w:lang w:val="en-GB" w:eastAsia="en-US"/>
    </w:rPr>
  </w:style>
  <w:style w:type="character" w:customStyle="1" w:styleId="a5">
    <w:name w:val="页眉 字符"/>
    <w:basedOn w:val="a0"/>
    <w:link w:val="a4"/>
    <w:rsid w:val="00E05451"/>
    <w:rPr>
      <w:rFonts w:ascii="Arial" w:hAnsi="Arial"/>
      <w:b/>
      <w:noProof/>
      <w:sz w:val="18"/>
      <w:lang w:val="en-GB" w:eastAsia="en-US"/>
    </w:rPr>
  </w:style>
  <w:style w:type="paragraph" w:customStyle="1" w:styleId="Note-Boxed">
    <w:name w:val="Note - Boxed"/>
    <w:basedOn w:val="a"/>
    <w:next w:val="a"/>
    <w:rsid w:val="00E054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E05451"/>
    <w:rPr>
      <w:rFonts w:ascii="Times New Roman" w:hAnsi="Times New Roman"/>
      <w:lang w:val="en-GB" w:eastAsia="en-US"/>
    </w:rPr>
  </w:style>
  <w:style w:type="character" w:customStyle="1" w:styleId="B2Char">
    <w:name w:val="B2 Char"/>
    <w:link w:val="B2"/>
    <w:qFormat/>
    <w:rsid w:val="00E05451"/>
    <w:rPr>
      <w:rFonts w:ascii="Times New Roman" w:hAnsi="Times New Roman"/>
      <w:lang w:val="en-GB" w:eastAsia="en-US"/>
    </w:rPr>
  </w:style>
  <w:style w:type="character" w:customStyle="1" w:styleId="TALCar">
    <w:name w:val="TAL Car"/>
    <w:link w:val="TAL"/>
    <w:qFormat/>
    <w:rsid w:val="00E05451"/>
    <w:rPr>
      <w:rFonts w:ascii="Arial" w:hAnsi="Arial"/>
      <w:sz w:val="18"/>
      <w:lang w:val="en-GB" w:eastAsia="en-US"/>
    </w:rPr>
  </w:style>
  <w:style w:type="character" w:customStyle="1" w:styleId="TAHCar">
    <w:name w:val="TAH Car"/>
    <w:link w:val="TAH"/>
    <w:qFormat/>
    <w:locked/>
    <w:rsid w:val="00E05451"/>
    <w:rPr>
      <w:rFonts w:ascii="Arial" w:hAnsi="Arial"/>
      <w:b/>
      <w:sz w:val="18"/>
      <w:lang w:val="en-GB" w:eastAsia="en-US"/>
    </w:rPr>
  </w:style>
  <w:style w:type="character" w:customStyle="1" w:styleId="NOChar">
    <w:name w:val="NO Char"/>
    <w:link w:val="NO"/>
    <w:qFormat/>
    <w:rsid w:val="00E05451"/>
    <w:rPr>
      <w:rFonts w:ascii="Times New Roman" w:hAnsi="Times New Roman"/>
      <w:lang w:val="en-GB" w:eastAsia="en-US"/>
    </w:rPr>
  </w:style>
  <w:style w:type="character" w:customStyle="1" w:styleId="B3Char2">
    <w:name w:val="B3 Char2"/>
    <w:link w:val="B3"/>
    <w:qFormat/>
    <w:rsid w:val="00565EF9"/>
    <w:rPr>
      <w:rFonts w:ascii="Times New Roman" w:hAnsi="Times New Roman"/>
      <w:lang w:val="en-GB" w:eastAsia="en-US"/>
    </w:rPr>
  </w:style>
  <w:style w:type="character" w:customStyle="1" w:styleId="B4Char">
    <w:name w:val="B4 Char"/>
    <w:link w:val="B4"/>
    <w:qFormat/>
    <w:rsid w:val="00565EF9"/>
    <w:rPr>
      <w:rFonts w:ascii="Times New Roman" w:hAnsi="Times New Roman"/>
      <w:lang w:val="en-GB" w:eastAsia="en-US"/>
    </w:rPr>
  </w:style>
  <w:style w:type="character" w:customStyle="1" w:styleId="B5Char">
    <w:name w:val="B5 Char"/>
    <w:link w:val="B5"/>
    <w:qFormat/>
    <w:rsid w:val="00565EF9"/>
    <w:rPr>
      <w:rFonts w:ascii="Times New Roman" w:hAnsi="Times New Roman"/>
      <w:lang w:val="en-GB" w:eastAsia="en-US"/>
    </w:rPr>
  </w:style>
  <w:style w:type="paragraph" w:customStyle="1" w:styleId="B6">
    <w:name w:val="B6"/>
    <w:basedOn w:val="B5"/>
    <w:link w:val="B6Char"/>
    <w:qFormat/>
    <w:rsid w:val="00565EF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65EF9"/>
    <w:rPr>
      <w:rFonts w:ascii="Times New Roman" w:eastAsia="Times New Roman" w:hAnsi="Times New Roman"/>
      <w:lang w:val="en-US" w:eastAsia="ja-JP"/>
    </w:rPr>
  </w:style>
  <w:style w:type="character" w:customStyle="1" w:styleId="ae">
    <w:name w:val="批注文字 字符"/>
    <w:basedOn w:val="a0"/>
    <w:link w:val="ad"/>
    <w:uiPriority w:val="99"/>
    <w:qFormat/>
    <w:rsid w:val="00565EF9"/>
    <w:rPr>
      <w:rFonts w:ascii="Times New Roman" w:hAnsi="Times New Roman"/>
      <w:lang w:val="en-GB" w:eastAsia="en-US"/>
    </w:rPr>
  </w:style>
  <w:style w:type="character" w:customStyle="1" w:styleId="PLChar">
    <w:name w:val="PL Char"/>
    <w:link w:val="PL"/>
    <w:qFormat/>
    <w:rsid w:val="00C7429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10611.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17-e/Docs/R2-2204114.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8AC68-7C45-44D3-B52C-8AE220EE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9</Pages>
  <Words>3712</Words>
  <Characters>21165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Xiaomi-v1</cp:lastModifiedBy>
  <cp:revision>13</cp:revision>
  <cp:lastPrinted>1899-12-31T23:00:00Z</cp:lastPrinted>
  <dcterms:created xsi:type="dcterms:W3CDTF">2022-07-29T02:29:00Z</dcterms:created>
  <dcterms:modified xsi:type="dcterms:W3CDTF">2022-08-10T03:22:00Z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f4718128f7048a189daea8204a1e134">
    <vt:lpwstr>CWMEACKecsDQLHEoYUol4VmcDwn/BpELPGp4T//t53TEfjOA3QmA9oljGu8j1Ce7wmh/xuMD7jeqBwtfh/dkLM15w==</vt:lpwstr>
  </property>
</Properties>
</file>